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E4944A" w14:textId="64A760E8" w:rsidR="0053517D" w:rsidRDefault="007A2F64" w:rsidP="00DA2649">
      <w:pPr>
        <w:jc w:val="center"/>
        <w:rPr>
          <w:rFonts w:ascii="Times New Roman" w:hAnsi="Times New Roman" w:cs="Times New Roman"/>
          <w:b/>
          <w:sz w:val="24"/>
          <w:szCs w:val="24"/>
        </w:rPr>
      </w:pPr>
      <w:r>
        <w:rPr>
          <w:rFonts w:ascii="Times New Roman" w:hAnsi="Times New Roman" w:cs="Times New Roman"/>
          <w:b/>
          <w:sz w:val="24"/>
          <w:szCs w:val="24"/>
        </w:rPr>
        <w:t xml:space="preserve">DCP314 </w:t>
      </w:r>
    </w:p>
    <w:p w14:paraId="2B9930FA" w14:textId="7F99C341" w:rsidR="007A2F64" w:rsidRDefault="007A2F64" w:rsidP="00DA2649">
      <w:pPr>
        <w:jc w:val="center"/>
        <w:rPr>
          <w:rFonts w:ascii="Times New Roman" w:hAnsi="Times New Roman" w:cs="Times New Roman"/>
          <w:b/>
          <w:sz w:val="24"/>
          <w:szCs w:val="24"/>
        </w:rPr>
      </w:pPr>
      <w:r>
        <w:rPr>
          <w:rFonts w:ascii="Times New Roman" w:hAnsi="Times New Roman" w:cs="Times New Roman"/>
          <w:b/>
          <w:sz w:val="24"/>
          <w:szCs w:val="24"/>
        </w:rPr>
        <w:t>DRAFT LEGAL TEXT</w:t>
      </w:r>
    </w:p>
    <w:p w14:paraId="72F1CC4C" w14:textId="77777777" w:rsidR="007A2F64" w:rsidRPr="007A2F64" w:rsidRDefault="007A2F64" w:rsidP="007A2F64">
      <w:pPr>
        <w:jc w:val="center"/>
        <w:rPr>
          <w:rFonts w:ascii="Times New Roman" w:hAnsi="Times New Roman" w:cs="Times New Roman"/>
          <w:b/>
          <w:sz w:val="24"/>
          <w:szCs w:val="24"/>
        </w:rPr>
      </w:pPr>
      <w:r w:rsidRPr="007A2F64">
        <w:rPr>
          <w:rFonts w:ascii="Times New Roman" w:hAnsi="Times New Roman" w:cs="Times New Roman"/>
          <w:b/>
          <w:sz w:val="24"/>
          <w:szCs w:val="24"/>
        </w:rPr>
        <w:t xml:space="preserve">1. DEFINITIONS AND INTERPRETATION </w:t>
      </w:r>
    </w:p>
    <w:p w14:paraId="13411BE7" w14:textId="0923A0D5" w:rsidR="007A2F64" w:rsidRDefault="007A2F64" w:rsidP="007A2F64">
      <w:pPr>
        <w:rPr>
          <w:rFonts w:ascii="Times New Roman" w:hAnsi="Times New Roman" w:cs="Times New Roman"/>
          <w:b/>
          <w:sz w:val="24"/>
          <w:szCs w:val="24"/>
        </w:rPr>
      </w:pPr>
      <w:r w:rsidRPr="007A2F64">
        <w:rPr>
          <w:rFonts w:ascii="Times New Roman" w:hAnsi="Times New Roman" w:cs="Times New Roman"/>
          <w:b/>
          <w:sz w:val="24"/>
          <w:szCs w:val="24"/>
        </w:rPr>
        <w:t>Definitions</w:t>
      </w:r>
    </w:p>
    <w:p w14:paraId="36DDAF7F" w14:textId="0DC3A28B" w:rsidR="007A2F64" w:rsidRDefault="007A2F64" w:rsidP="007A2F64">
      <w:pPr>
        <w:rPr>
          <w:rFonts w:ascii="Times New Roman" w:hAnsi="Times New Roman" w:cs="Times New Roman"/>
          <w:b/>
          <w:sz w:val="24"/>
          <w:szCs w:val="24"/>
        </w:rPr>
      </w:pPr>
      <w:r>
        <w:rPr>
          <w:rFonts w:ascii="Times New Roman" w:hAnsi="Times New Roman" w:cs="Times New Roman"/>
          <w:b/>
          <w:sz w:val="24"/>
          <w:szCs w:val="24"/>
        </w:rPr>
        <w:t>Add the following new definitions:</w:t>
      </w:r>
    </w:p>
    <w:tbl>
      <w:tblPr>
        <w:tblStyle w:val="TableGrid"/>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7A2F64" w14:paraId="35736E28" w14:textId="77777777" w:rsidTr="007A2F64">
        <w:tc>
          <w:tcPr>
            <w:tcW w:w="3261" w:type="dxa"/>
          </w:tcPr>
          <w:p w14:paraId="6EDEE9AD" w14:textId="7B924FEE" w:rsidR="007A2F64" w:rsidRDefault="007A2F64" w:rsidP="007A2F64">
            <w:pPr>
              <w:spacing w:after="160" w:line="360" w:lineRule="auto"/>
              <w:contextualSpacing/>
              <w:rPr>
                <w:rFonts w:ascii="Times New Roman" w:hAnsi="Times New Roman" w:cs="Times New Roman"/>
                <w:b/>
                <w:sz w:val="24"/>
                <w:szCs w:val="24"/>
              </w:rPr>
            </w:pPr>
            <w:commentRangeStart w:id="0"/>
            <w:del w:id="1" w:author="John Lawton" w:date="2018-10-23T09:04:00Z">
              <w:r w:rsidDel="00F5444A">
                <w:rPr>
                  <w:rFonts w:ascii="Times New Roman" w:hAnsi="Times New Roman" w:cs="Times New Roman"/>
                  <w:sz w:val="20"/>
                  <w:szCs w:val="20"/>
                </w:rPr>
                <w:delText>B</w:delText>
              </w:r>
              <w:r w:rsidRPr="00B80C29" w:rsidDel="00F5444A">
                <w:rPr>
                  <w:rFonts w:ascii="Times New Roman" w:hAnsi="Times New Roman" w:cs="Times New Roman"/>
                  <w:sz w:val="20"/>
                  <w:szCs w:val="20"/>
                </w:rPr>
                <w:delText xml:space="preserve">est </w:delText>
              </w:r>
              <w:r w:rsidDel="00F5444A">
                <w:rPr>
                  <w:rFonts w:ascii="Times New Roman" w:hAnsi="Times New Roman" w:cs="Times New Roman"/>
                  <w:sz w:val="20"/>
                  <w:szCs w:val="20"/>
                </w:rPr>
                <w:delText>P</w:delText>
              </w:r>
              <w:r w:rsidRPr="00B80C29" w:rsidDel="00F5444A">
                <w:rPr>
                  <w:rFonts w:ascii="Times New Roman" w:hAnsi="Times New Roman" w:cs="Times New Roman"/>
                  <w:sz w:val="20"/>
                  <w:szCs w:val="20"/>
                </w:rPr>
                <w:delText xml:space="preserve">ractice </w:delText>
              </w:r>
              <w:r w:rsidDel="00F5444A">
                <w:rPr>
                  <w:rFonts w:ascii="Times New Roman" w:hAnsi="Times New Roman" w:cs="Times New Roman"/>
                  <w:sz w:val="20"/>
                  <w:szCs w:val="20"/>
                </w:rPr>
                <w:delText>G</w:delText>
              </w:r>
              <w:r w:rsidRPr="00B80C29" w:rsidDel="00F5444A">
                <w:rPr>
                  <w:rFonts w:ascii="Times New Roman" w:hAnsi="Times New Roman" w:cs="Times New Roman"/>
                  <w:sz w:val="20"/>
                  <w:szCs w:val="20"/>
                </w:rPr>
                <w:delText>uidelines</w:delText>
              </w:r>
              <w:r w:rsidDel="00F5444A">
                <w:rPr>
                  <w:rFonts w:ascii="Times New Roman" w:hAnsi="Times New Roman" w:cs="Times New Roman"/>
                  <w:sz w:val="20"/>
                  <w:szCs w:val="20"/>
                </w:rPr>
                <w:delText xml:space="preserve"> for Credit Cover</w:delText>
              </w:r>
            </w:del>
            <w:commentRangeEnd w:id="0"/>
            <w:r w:rsidR="00F5444A">
              <w:rPr>
                <w:rStyle w:val="CommentReference"/>
              </w:rPr>
              <w:commentReference w:id="0"/>
            </w:r>
          </w:p>
        </w:tc>
        <w:tc>
          <w:tcPr>
            <w:tcW w:w="5811" w:type="dxa"/>
          </w:tcPr>
          <w:p w14:paraId="78B79246" w14:textId="46C58CE1" w:rsidR="007A2F64" w:rsidRPr="00C25D54" w:rsidRDefault="007A2F64" w:rsidP="007A2F64">
            <w:pPr>
              <w:spacing w:after="160" w:line="360" w:lineRule="auto"/>
              <w:contextualSpacing/>
              <w:jc w:val="both"/>
              <w:rPr>
                <w:rFonts w:ascii="Times New Roman" w:hAnsi="Times New Roman" w:cs="Times New Roman"/>
                <w:sz w:val="20"/>
                <w:szCs w:val="20"/>
              </w:rPr>
            </w:pPr>
            <w:del w:id="2" w:author="John Lawton" w:date="2018-10-23T09:04:00Z">
              <w:r w:rsidRPr="00C25D54" w:rsidDel="00F5444A">
                <w:rPr>
                  <w:rFonts w:ascii="Times New Roman" w:hAnsi="Times New Roman" w:cs="Times New Roman"/>
                  <w:sz w:val="20"/>
                  <w:szCs w:val="20"/>
                </w:rPr>
                <w:delText xml:space="preserve">A conclusions document produced by the Authority on the best practice guidelines for gas and electricity network operators </w:delText>
              </w:r>
              <w:r w:rsidR="00847CC9" w:rsidDel="00F5444A">
                <w:rPr>
                  <w:rFonts w:ascii="Times New Roman" w:hAnsi="Times New Roman" w:cs="Times New Roman"/>
                  <w:sz w:val="20"/>
                  <w:szCs w:val="20"/>
                </w:rPr>
                <w:delText xml:space="preserve">associated with </w:delText>
              </w:r>
              <w:r w:rsidRPr="00C25D54" w:rsidDel="00F5444A">
                <w:rPr>
                  <w:rFonts w:ascii="Times New Roman" w:hAnsi="Times New Roman" w:cs="Times New Roman"/>
                  <w:sz w:val="20"/>
                  <w:szCs w:val="20"/>
                </w:rPr>
                <w:delText>credit cover issued in February 2005 as amended from time to time.</w:delText>
              </w:r>
            </w:del>
          </w:p>
        </w:tc>
      </w:tr>
      <w:tr w:rsidR="00C77C2D" w14:paraId="18833ADF" w14:textId="77777777" w:rsidTr="003C2BAC">
        <w:tc>
          <w:tcPr>
            <w:tcW w:w="3261" w:type="dxa"/>
          </w:tcPr>
          <w:p w14:paraId="32257757" w14:textId="77777777" w:rsidR="00C77C2D" w:rsidRDefault="00C77C2D" w:rsidP="003C2BAC">
            <w:pPr>
              <w:spacing w:line="360" w:lineRule="auto"/>
              <w:contextualSpacing/>
              <w:rPr>
                <w:rFonts w:ascii="Times New Roman" w:hAnsi="Times New Roman" w:cs="Times New Roman"/>
                <w:sz w:val="20"/>
                <w:szCs w:val="20"/>
              </w:rPr>
            </w:pPr>
            <w:r>
              <w:rPr>
                <w:rFonts w:ascii="Times New Roman" w:hAnsi="Times New Roman" w:cs="Times New Roman"/>
                <w:sz w:val="20"/>
                <w:szCs w:val="20"/>
              </w:rPr>
              <w:t>Final Reconciliation Settlement Run</w:t>
            </w:r>
          </w:p>
        </w:tc>
        <w:tc>
          <w:tcPr>
            <w:tcW w:w="5811" w:type="dxa"/>
          </w:tcPr>
          <w:p w14:paraId="626003EB" w14:textId="77777777" w:rsidR="00C77C2D" w:rsidRPr="00C25D54" w:rsidRDefault="00C77C2D" w:rsidP="003C2BAC">
            <w:pPr>
              <w:spacing w:line="360" w:lineRule="auto"/>
              <w:contextualSpacing/>
              <w:jc w:val="both"/>
              <w:rPr>
                <w:rFonts w:ascii="Times New Roman" w:hAnsi="Times New Roman" w:cs="Times New Roman"/>
                <w:sz w:val="20"/>
                <w:szCs w:val="20"/>
              </w:rPr>
            </w:pPr>
            <w:r w:rsidRPr="001D6F38">
              <w:rPr>
                <w:rFonts w:ascii="Times New Roman" w:hAnsi="Times New Roman" w:cs="Times New Roman"/>
                <w:sz w:val="20"/>
                <w:szCs w:val="20"/>
              </w:rPr>
              <w:t>has the meaning given to that term in the Balancing and Settlement Code.</w:t>
            </w:r>
          </w:p>
        </w:tc>
      </w:tr>
      <w:tr w:rsidR="007A2F64" w14:paraId="12D756B8" w14:textId="77777777" w:rsidTr="007A2F64">
        <w:tc>
          <w:tcPr>
            <w:tcW w:w="3261" w:type="dxa"/>
          </w:tcPr>
          <w:p w14:paraId="2855CF92" w14:textId="0CCBDC4C"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 xml:space="preserve">Last </w:t>
            </w:r>
            <w:r w:rsidR="00847CC9">
              <w:rPr>
                <w:rFonts w:ascii="Times New Roman" w:hAnsi="Times New Roman" w:cs="Times New Roman"/>
                <w:sz w:val="20"/>
                <w:szCs w:val="20"/>
              </w:rPr>
              <w:t>R</w:t>
            </w:r>
            <w:r>
              <w:rPr>
                <w:rFonts w:ascii="Times New Roman" w:hAnsi="Times New Roman" w:cs="Times New Roman"/>
                <w:sz w:val="20"/>
                <w:szCs w:val="20"/>
              </w:rPr>
              <w:t xml:space="preserve">esort </w:t>
            </w:r>
            <w:r w:rsidR="00847CC9">
              <w:rPr>
                <w:rFonts w:ascii="Times New Roman" w:hAnsi="Times New Roman" w:cs="Times New Roman"/>
                <w:sz w:val="20"/>
                <w:szCs w:val="20"/>
              </w:rPr>
              <w:t xml:space="preserve">Supply </w:t>
            </w:r>
            <w:r>
              <w:rPr>
                <w:rFonts w:ascii="Times New Roman" w:hAnsi="Times New Roman" w:cs="Times New Roman"/>
                <w:sz w:val="20"/>
                <w:szCs w:val="20"/>
              </w:rPr>
              <w:t>Direction</w:t>
            </w:r>
          </w:p>
        </w:tc>
        <w:tc>
          <w:tcPr>
            <w:tcW w:w="5811" w:type="dxa"/>
          </w:tcPr>
          <w:p w14:paraId="7F08E21C" w14:textId="6FA36AF3" w:rsidR="007A2F64" w:rsidRPr="00C25D54" w:rsidRDefault="00C25D54" w:rsidP="007A2F64">
            <w:pPr>
              <w:spacing w:after="160" w:line="360" w:lineRule="auto"/>
              <w:contextualSpacing/>
              <w:rPr>
                <w:rFonts w:ascii="Times New Roman" w:hAnsi="Times New Roman" w:cs="Times New Roman"/>
                <w:sz w:val="20"/>
                <w:szCs w:val="20"/>
              </w:rPr>
            </w:pPr>
            <w:r>
              <w:rPr>
                <w:rFonts w:ascii="Times New Roman" w:hAnsi="Times New Roman" w:cs="Times New Roman"/>
                <w:sz w:val="20"/>
                <w:szCs w:val="20"/>
              </w:rPr>
              <w:t>As the meaning given to that term in the Supply Licences.</w:t>
            </w:r>
          </w:p>
        </w:tc>
      </w:tr>
      <w:tr w:rsidR="00E55F11" w14:paraId="57CB3E42" w14:textId="77777777" w:rsidTr="007A2F64">
        <w:trPr>
          <w:ins w:id="3" w:author="John Lawton" w:date="2018-10-22T11:20:00Z"/>
        </w:trPr>
        <w:tc>
          <w:tcPr>
            <w:tcW w:w="3261" w:type="dxa"/>
          </w:tcPr>
          <w:p w14:paraId="17B078CD" w14:textId="3C442270" w:rsidR="00E55F11" w:rsidRDefault="00E55F11" w:rsidP="007A2F64">
            <w:pPr>
              <w:spacing w:line="360" w:lineRule="auto"/>
              <w:contextualSpacing/>
              <w:rPr>
                <w:ins w:id="4" w:author="John Lawton" w:date="2018-10-22T11:20:00Z"/>
                <w:rFonts w:ascii="Times New Roman" w:hAnsi="Times New Roman" w:cs="Times New Roman"/>
                <w:sz w:val="20"/>
                <w:szCs w:val="20"/>
              </w:rPr>
            </w:pPr>
            <w:ins w:id="5" w:author="John Lawton" w:date="2018-10-22T11:20:00Z">
              <w:r>
                <w:rPr>
                  <w:rFonts w:ascii="Times New Roman" w:hAnsi="Times New Roman" w:cs="Times New Roman"/>
                  <w:sz w:val="20"/>
                  <w:szCs w:val="20"/>
                </w:rPr>
                <w:t xml:space="preserve">Unrecovered Bad </w:t>
              </w:r>
            </w:ins>
            <w:ins w:id="6" w:author="John Lawton" w:date="2018-10-22T11:21:00Z">
              <w:r>
                <w:rPr>
                  <w:rFonts w:ascii="Times New Roman" w:hAnsi="Times New Roman" w:cs="Times New Roman"/>
                  <w:sz w:val="20"/>
                  <w:szCs w:val="20"/>
                </w:rPr>
                <w:t>Debt</w:t>
              </w:r>
            </w:ins>
          </w:p>
        </w:tc>
        <w:tc>
          <w:tcPr>
            <w:tcW w:w="5811" w:type="dxa"/>
          </w:tcPr>
          <w:p w14:paraId="68170FEF" w14:textId="741BA5EC" w:rsidR="00E55F11" w:rsidRDefault="00F1716C" w:rsidP="00F1716C">
            <w:pPr>
              <w:spacing w:line="360" w:lineRule="auto"/>
              <w:contextualSpacing/>
              <w:jc w:val="both"/>
              <w:rPr>
                <w:ins w:id="7" w:author="John Lawton" w:date="2018-10-22T11:20:00Z"/>
                <w:rFonts w:ascii="Times New Roman" w:hAnsi="Times New Roman" w:cs="Times New Roman"/>
                <w:sz w:val="20"/>
                <w:szCs w:val="20"/>
              </w:rPr>
            </w:pPr>
            <w:ins w:id="8" w:author="John Lawton" w:date="2018-10-22T11:42:00Z">
              <w:r>
                <w:rPr>
                  <w:rFonts w:ascii="Times New Roman" w:hAnsi="Times New Roman" w:cs="Times New Roman"/>
                  <w:sz w:val="20"/>
                  <w:szCs w:val="20"/>
                </w:rPr>
                <w:t>m</w:t>
              </w:r>
            </w:ins>
            <w:ins w:id="9" w:author="John Lawton" w:date="2018-10-22T11:40:00Z">
              <w:r w:rsidR="00E459FA">
                <w:rPr>
                  <w:rFonts w:ascii="Times New Roman" w:hAnsi="Times New Roman" w:cs="Times New Roman"/>
                  <w:sz w:val="20"/>
                  <w:szCs w:val="20"/>
                </w:rPr>
                <w:t xml:space="preserve">eans </w:t>
              </w:r>
            </w:ins>
            <w:ins w:id="10" w:author="John Lawton" w:date="2018-10-22T11:45:00Z">
              <w:r>
                <w:rPr>
                  <w:rFonts w:ascii="Times New Roman" w:hAnsi="Times New Roman" w:cs="Times New Roman"/>
                  <w:sz w:val="20"/>
                  <w:szCs w:val="20"/>
                </w:rPr>
                <w:t xml:space="preserve">Use of System Charges </w:t>
              </w:r>
            </w:ins>
            <w:ins w:id="11" w:author="John Lawton" w:date="2018-10-22T11:40:00Z">
              <w:r w:rsidR="00E459FA">
                <w:rPr>
                  <w:rFonts w:ascii="Times New Roman" w:hAnsi="Times New Roman" w:cs="Times New Roman"/>
                  <w:sz w:val="20"/>
                  <w:szCs w:val="20"/>
                </w:rPr>
                <w:t xml:space="preserve">bad debt </w:t>
              </w:r>
            </w:ins>
            <w:ins w:id="12" w:author="John Lawton" w:date="2018-10-22T11:44:00Z">
              <w:r>
                <w:rPr>
                  <w:rFonts w:ascii="Times New Roman" w:hAnsi="Times New Roman" w:cs="Times New Roman"/>
                  <w:sz w:val="20"/>
                  <w:szCs w:val="20"/>
                </w:rPr>
                <w:t>due to</w:t>
              </w:r>
            </w:ins>
            <w:ins w:id="13" w:author="John Lawton" w:date="2018-10-22T11:40:00Z">
              <w:r w:rsidR="00E459FA">
                <w:rPr>
                  <w:rFonts w:ascii="Times New Roman" w:hAnsi="Times New Roman" w:cs="Times New Roman"/>
                  <w:sz w:val="20"/>
                  <w:szCs w:val="20"/>
                </w:rPr>
                <w:t xml:space="preserve"> the </w:t>
              </w:r>
            </w:ins>
            <w:ins w:id="14" w:author="John Lawton" w:date="2018-10-22T11:38:00Z">
              <w:r w:rsidR="00E459FA">
                <w:rPr>
                  <w:rFonts w:ascii="Times New Roman" w:hAnsi="Times New Roman" w:cs="Times New Roman"/>
                  <w:sz w:val="20"/>
                  <w:szCs w:val="20"/>
                </w:rPr>
                <w:t xml:space="preserve">revocation of the Supply Licence for a given Supplier Party </w:t>
              </w:r>
            </w:ins>
            <w:ins w:id="15" w:author="John Lawton" w:date="2018-10-22T11:47:00Z">
              <w:r>
                <w:rPr>
                  <w:rFonts w:ascii="Times New Roman" w:hAnsi="Times New Roman" w:cs="Times New Roman"/>
                  <w:sz w:val="20"/>
                  <w:szCs w:val="20"/>
                </w:rPr>
                <w:t>resulting in a</w:t>
              </w:r>
            </w:ins>
            <w:ins w:id="16" w:author="John Lawton" w:date="2018-10-22T11:38:00Z">
              <w:r w:rsidR="00E459FA">
                <w:rPr>
                  <w:rFonts w:ascii="Times New Roman" w:hAnsi="Times New Roman" w:cs="Times New Roman"/>
                  <w:sz w:val="20"/>
                  <w:szCs w:val="20"/>
                </w:rPr>
                <w:t xml:space="preserve"> L</w:t>
              </w:r>
              <w:r w:rsidR="00E459FA" w:rsidRPr="00C61E49">
                <w:rPr>
                  <w:rFonts w:ascii="Times New Roman" w:hAnsi="Times New Roman" w:cs="Times New Roman"/>
                  <w:sz w:val="20"/>
                  <w:szCs w:val="20"/>
                </w:rPr>
                <w:t xml:space="preserve">ast </w:t>
              </w:r>
              <w:r w:rsidR="00E459FA">
                <w:rPr>
                  <w:rFonts w:ascii="Times New Roman" w:hAnsi="Times New Roman" w:cs="Times New Roman"/>
                  <w:sz w:val="20"/>
                  <w:szCs w:val="20"/>
                </w:rPr>
                <w:t>R</w:t>
              </w:r>
              <w:r w:rsidR="00E459FA" w:rsidRPr="00C61E49">
                <w:rPr>
                  <w:rFonts w:ascii="Times New Roman" w:hAnsi="Times New Roman" w:cs="Times New Roman"/>
                  <w:sz w:val="20"/>
                  <w:szCs w:val="20"/>
                </w:rPr>
                <w:t xml:space="preserve">esort </w:t>
              </w:r>
              <w:r w:rsidR="00E459FA">
                <w:rPr>
                  <w:rFonts w:ascii="Times New Roman" w:hAnsi="Times New Roman" w:cs="Times New Roman"/>
                  <w:sz w:val="20"/>
                  <w:szCs w:val="20"/>
                </w:rPr>
                <w:t>Supply D</w:t>
              </w:r>
              <w:r w:rsidR="00E459FA" w:rsidRPr="00C61E49">
                <w:rPr>
                  <w:rFonts w:ascii="Times New Roman" w:hAnsi="Times New Roman" w:cs="Times New Roman"/>
                  <w:sz w:val="20"/>
                  <w:szCs w:val="20"/>
                </w:rPr>
                <w:t>irection</w:t>
              </w:r>
              <w:r w:rsidR="00E459FA">
                <w:rPr>
                  <w:rFonts w:ascii="Times New Roman" w:hAnsi="Times New Roman" w:cs="Times New Roman"/>
                  <w:sz w:val="20"/>
                  <w:szCs w:val="20"/>
                </w:rPr>
                <w:t xml:space="preserve"> to another Supplier Party </w:t>
              </w:r>
            </w:ins>
            <w:ins w:id="17" w:author="John Lawton" w:date="2018-10-22T11:47:00Z">
              <w:r>
                <w:rPr>
                  <w:rFonts w:ascii="Times New Roman" w:hAnsi="Times New Roman" w:cs="Times New Roman"/>
                  <w:sz w:val="20"/>
                  <w:szCs w:val="20"/>
                </w:rPr>
                <w:t>by</w:t>
              </w:r>
            </w:ins>
            <w:ins w:id="18" w:author="John Lawton" w:date="2018-10-22T11:38:00Z">
              <w:r w:rsidR="00E459FA">
                <w:rPr>
                  <w:rFonts w:ascii="Times New Roman" w:hAnsi="Times New Roman" w:cs="Times New Roman"/>
                  <w:sz w:val="20"/>
                  <w:szCs w:val="20"/>
                </w:rPr>
                <w:t xml:space="preserve"> the Authority</w:t>
              </w:r>
            </w:ins>
            <w:ins w:id="19" w:author="John Lawton" w:date="2018-10-22T11:41:00Z">
              <w:r w:rsidR="00E459FA">
                <w:rPr>
                  <w:rFonts w:ascii="Times New Roman" w:hAnsi="Times New Roman" w:cs="Times New Roman"/>
                  <w:sz w:val="20"/>
                  <w:szCs w:val="20"/>
                </w:rPr>
                <w:t xml:space="preserve"> that is not recovered by </w:t>
              </w:r>
              <w:r>
                <w:rPr>
                  <w:rFonts w:ascii="Times New Roman" w:hAnsi="Times New Roman" w:cs="Times New Roman"/>
                  <w:sz w:val="20"/>
                  <w:szCs w:val="20"/>
                </w:rPr>
                <w:t xml:space="preserve">any other recovery mechanism </w:t>
              </w:r>
            </w:ins>
            <w:ins w:id="20" w:author="John Lawton" w:date="2018-10-22T11:42:00Z">
              <w:r>
                <w:rPr>
                  <w:rFonts w:ascii="Times New Roman" w:hAnsi="Times New Roman" w:cs="Times New Roman"/>
                  <w:sz w:val="20"/>
                  <w:szCs w:val="20"/>
                </w:rPr>
                <w:t>defined by the Authority.</w:t>
              </w:r>
            </w:ins>
          </w:p>
        </w:tc>
      </w:tr>
      <w:tr w:rsidR="007A2F64" w14:paraId="10965F5A" w14:textId="77777777" w:rsidTr="007A2F64">
        <w:tc>
          <w:tcPr>
            <w:tcW w:w="3261" w:type="dxa"/>
          </w:tcPr>
          <w:p w14:paraId="6A267EC6" w14:textId="77777777" w:rsidR="007A2F64" w:rsidRPr="00C25D54" w:rsidRDefault="007A2F64" w:rsidP="007A2F64">
            <w:pPr>
              <w:spacing w:after="160" w:line="360" w:lineRule="auto"/>
              <w:contextualSpacing/>
              <w:rPr>
                <w:rFonts w:ascii="Times New Roman" w:hAnsi="Times New Roman" w:cs="Times New Roman"/>
                <w:sz w:val="20"/>
                <w:szCs w:val="20"/>
              </w:rPr>
            </w:pPr>
          </w:p>
        </w:tc>
        <w:tc>
          <w:tcPr>
            <w:tcW w:w="5811" w:type="dxa"/>
          </w:tcPr>
          <w:p w14:paraId="61DA5907" w14:textId="77777777" w:rsidR="007A2F64" w:rsidRPr="00C25D54" w:rsidRDefault="007A2F64" w:rsidP="007A2F64">
            <w:pPr>
              <w:spacing w:after="160" w:line="360" w:lineRule="auto"/>
              <w:contextualSpacing/>
              <w:rPr>
                <w:rFonts w:ascii="Times New Roman" w:hAnsi="Times New Roman" w:cs="Times New Roman"/>
                <w:sz w:val="20"/>
                <w:szCs w:val="20"/>
              </w:rPr>
            </w:pPr>
          </w:p>
        </w:tc>
      </w:tr>
    </w:tbl>
    <w:p w14:paraId="253F692B" w14:textId="47AB0C8F" w:rsidR="007A2F64" w:rsidRDefault="0053517D" w:rsidP="007A2F64">
      <w:pPr>
        <w:rPr>
          <w:rFonts w:ascii="Times New Roman" w:hAnsi="Times New Roman" w:cs="Times New Roman"/>
          <w:b/>
          <w:sz w:val="24"/>
          <w:szCs w:val="24"/>
        </w:rPr>
      </w:pPr>
      <w:r>
        <w:rPr>
          <w:rFonts w:ascii="Times New Roman" w:hAnsi="Times New Roman" w:cs="Times New Roman"/>
          <w:b/>
          <w:sz w:val="24"/>
          <w:szCs w:val="24"/>
        </w:rPr>
        <w:t>…………………………………………………………………………………………………..</w:t>
      </w:r>
    </w:p>
    <w:p w14:paraId="587330ED" w14:textId="34143A44" w:rsidR="007A2F64" w:rsidRDefault="007A2F64" w:rsidP="00DA2649">
      <w:pPr>
        <w:jc w:val="center"/>
        <w:rPr>
          <w:rFonts w:ascii="Times New Roman" w:hAnsi="Times New Roman" w:cs="Times New Roman"/>
          <w:b/>
          <w:sz w:val="24"/>
          <w:szCs w:val="24"/>
        </w:rPr>
      </w:pPr>
    </w:p>
    <w:p w14:paraId="201B958E" w14:textId="43D834ED" w:rsidR="00DA2649" w:rsidRPr="00DA2649" w:rsidRDefault="00DA2649" w:rsidP="00DA2649">
      <w:pPr>
        <w:jc w:val="center"/>
        <w:rPr>
          <w:rFonts w:ascii="Times New Roman" w:hAnsi="Times New Roman" w:cs="Times New Roman"/>
          <w:b/>
          <w:sz w:val="24"/>
          <w:szCs w:val="24"/>
        </w:rPr>
      </w:pPr>
      <w:r w:rsidRPr="00DA2649">
        <w:rPr>
          <w:rFonts w:ascii="Times New Roman" w:hAnsi="Times New Roman" w:cs="Times New Roman"/>
          <w:b/>
          <w:sz w:val="24"/>
          <w:szCs w:val="24"/>
        </w:rPr>
        <w:t>SCHEDULE 19 – PORTFOLIO BILLING</w:t>
      </w:r>
    </w:p>
    <w:p w14:paraId="5D453815"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1. APPLICATION OF THIS SCHEDULE</w:t>
      </w:r>
    </w:p>
    <w:p w14:paraId="4385731E"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Notwithstanding Clause 36.3, this Schedule applies to, and is binding between, each DNO Party (for the one part) and each EDNO (for the second part). </w:t>
      </w:r>
    </w:p>
    <w:p w14:paraId="719E188B"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This Schedule sets out the process for determining the data by reference to which the Use of System Charges payable by the EDNO to the DNO Party are to be calculated.   </w:t>
      </w:r>
    </w:p>
    <w:p w14:paraId="592073BF" w14:textId="77777777" w:rsidR="00DA2649" w:rsidRPr="00DA2649" w:rsidRDefault="00DA2649" w:rsidP="00DA2649">
      <w:pPr>
        <w:pStyle w:val="ListParagraph"/>
        <w:numPr>
          <w:ilvl w:val="1"/>
          <w:numId w:val="2"/>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an “Embedded Distribution Network Operator” or “EDNO” is, in respect of each DNO Party: </w:t>
      </w:r>
    </w:p>
    <w:p w14:paraId="4D054BEA"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(a) </w:t>
      </w:r>
      <w:r>
        <w:rPr>
          <w:rFonts w:ascii="Times New Roman" w:hAnsi="Times New Roman" w:cs="Times New Roman"/>
          <w:sz w:val="20"/>
          <w:szCs w:val="20"/>
        </w:rPr>
        <w:tab/>
      </w:r>
      <w:r w:rsidRPr="00DA2649">
        <w:rPr>
          <w:rFonts w:ascii="Times New Roman" w:hAnsi="Times New Roman" w:cs="Times New Roman"/>
          <w:sz w:val="20"/>
          <w:szCs w:val="20"/>
        </w:rPr>
        <w:t xml:space="preserve">any IDNO Party; or </w:t>
      </w:r>
    </w:p>
    <w:p w14:paraId="5F3E2E91" w14:textId="77777777" w:rsidR="00DA2649" w:rsidRPr="00DA2649" w:rsidRDefault="00DA2649" w:rsidP="00DA2649">
      <w:pPr>
        <w:tabs>
          <w:tab w:val="left" w:pos="1701"/>
        </w:tabs>
        <w:spacing w:line="360" w:lineRule="auto"/>
        <w:ind w:firstLine="851"/>
        <w:jc w:val="both"/>
        <w:rPr>
          <w:rFonts w:ascii="Times New Roman" w:hAnsi="Times New Roman" w:cs="Times New Roman"/>
          <w:sz w:val="20"/>
          <w:szCs w:val="20"/>
        </w:rPr>
      </w:pPr>
      <w:r w:rsidRPr="00DA2649">
        <w:rPr>
          <w:rFonts w:ascii="Times New Roman" w:hAnsi="Times New Roman" w:cs="Times New Roman"/>
          <w:sz w:val="20"/>
          <w:szCs w:val="20"/>
        </w:rPr>
        <w:t xml:space="preserve">(b) </w:t>
      </w:r>
      <w:r>
        <w:rPr>
          <w:rFonts w:ascii="Times New Roman" w:hAnsi="Times New Roman" w:cs="Times New Roman"/>
          <w:sz w:val="20"/>
          <w:szCs w:val="20"/>
        </w:rPr>
        <w:tab/>
      </w:r>
      <w:r w:rsidRPr="00DA2649">
        <w:rPr>
          <w:rFonts w:ascii="Times New Roman" w:hAnsi="Times New Roman" w:cs="Times New Roman"/>
          <w:sz w:val="20"/>
          <w:szCs w:val="20"/>
        </w:rPr>
        <w:t xml:space="preserve">any DNO Party acting outside of that DNO Party’s Distribution Services Area, </w:t>
      </w:r>
    </w:p>
    <w:p w14:paraId="6F8D535B" w14:textId="77777777" w:rsidR="00DA2649" w:rsidRPr="00DA2649" w:rsidRDefault="00DA2649" w:rsidP="00DA2649">
      <w:pPr>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(c) </w:t>
      </w:r>
      <w:r>
        <w:rPr>
          <w:rFonts w:ascii="Times New Roman" w:hAnsi="Times New Roman" w:cs="Times New Roman"/>
          <w:sz w:val="20"/>
          <w:szCs w:val="20"/>
        </w:rPr>
        <w:tab/>
      </w:r>
      <w:r w:rsidRPr="00DA2649">
        <w:rPr>
          <w:rFonts w:ascii="Times New Roman" w:hAnsi="Times New Roman" w:cs="Times New Roman"/>
          <w:sz w:val="20"/>
          <w:szCs w:val="20"/>
        </w:rPr>
        <w:t xml:space="preserve">which (in each case) has a Distribution System within a GSP Group associated with that DNO Party. </w:t>
      </w:r>
    </w:p>
    <w:p w14:paraId="1BC3AC5E" w14:textId="77777777" w:rsidR="00DA2649" w:rsidRPr="00DA2649" w:rsidRDefault="00DA2649" w:rsidP="000404A3">
      <w:pPr>
        <w:spacing w:line="360" w:lineRule="auto"/>
        <w:ind w:left="851"/>
        <w:jc w:val="both"/>
        <w:rPr>
          <w:rFonts w:ascii="Times New Roman" w:hAnsi="Times New Roman" w:cs="Times New Roman"/>
          <w:sz w:val="20"/>
          <w:szCs w:val="20"/>
        </w:rPr>
      </w:pPr>
      <w:r w:rsidRPr="00DA2649">
        <w:rPr>
          <w:rFonts w:ascii="Times New Roman" w:hAnsi="Times New Roman" w:cs="Times New Roman"/>
          <w:sz w:val="20"/>
          <w:szCs w:val="20"/>
        </w:rPr>
        <w:t xml:space="preserve">In this Schedule, a reference to the EDNO’s “Connectees” shall only be a reference to those Connectees to the Distribution Systems referred to in Paragraph 1.3 (and shall not include any Connectees to other Distribution Systems of the EDNO). </w:t>
      </w:r>
    </w:p>
    <w:p w14:paraId="3CB8519D" w14:textId="18C00F3C" w:rsidR="00DA2649" w:rsidRDefault="00DA2649" w:rsidP="00DA2649">
      <w:pPr>
        <w:pStyle w:val="ListParagraph"/>
        <w:numPr>
          <w:ilvl w:val="1"/>
          <w:numId w:val="2"/>
        </w:numPr>
        <w:spacing w:line="360" w:lineRule="auto"/>
        <w:ind w:left="851" w:hanging="851"/>
        <w:jc w:val="both"/>
        <w:rPr>
          <w:ins w:id="21" w:author="John Lawton" w:date="2018-10-22T11:21:00Z"/>
          <w:rFonts w:ascii="Times New Roman" w:hAnsi="Times New Roman" w:cs="Times New Roman"/>
          <w:sz w:val="20"/>
          <w:szCs w:val="20"/>
        </w:rPr>
      </w:pPr>
      <w:r w:rsidRPr="00DA2649">
        <w:rPr>
          <w:rFonts w:ascii="Times New Roman" w:hAnsi="Times New Roman" w:cs="Times New Roman"/>
          <w:sz w:val="20"/>
          <w:szCs w:val="20"/>
        </w:rPr>
        <w:lastRenderedPageBreak/>
        <w:t xml:space="preserve">The Use of System Charges calculated in accordance with this Schedule shall be payable by the EDNO in accordance with Clause 44, and shall be subject to Clause 43.7 and paragraph 2 of Schedule 4 (as if the references to the User in those Clauses and that Schedule were to the EDNO). </w:t>
      </w:r>
    </w:p>
    <w:p w14:paraId="30592010" w14:textId="34D2A8D3" w:rsidR="00555FD1" w:rsidRPr="00555FD1" w:rsidRDefault="00555FD1" w:rsidP="00E459FA">
      <w:pPr>
        <w:pStyle w:val="ListParagraph"/>
        <w:numPr>
          <w:ilvl w:val="1"/>
          <w:numId w:val="2"/>
        </w:numPr>
        <w:tabs>
          <w:tab w:val="left" w:pos="851"/>
        </w:tabs>
        <w:spacing w:line="360" w:lineRule="auto"/>
        <w:ind w:left="851" w:hanging="851"/>
        <w:jc w:val="both"/>
        <w:rPr>
          <w:ins w:id="22" w:author="John Lawton" w:date="2018-10-22T11:23:00Z"/>
          <w:rFonts w:ascii="Times New Roman" w:hAnsi="Times New Roman" w:cs="Times New Roman"/>
          <w:sz w:val="20"/>
          <w:szCs w:val="20"/>
        </w:rPr>
      </w:pPr>
      <w:commentRangeStart w:id="23"/>
      <w:ins w:id="24" w:author="John Lawton" w:date="2018-10-22T11:21:00Z">
        <w:r w:rsidRPr="00555FD1">
          <w:rPr>
            <w:rFonts w:ascii="Times New Roman" w:hAnsi="Times New Roman" w:cs="Times New Roman"/>
            <w:sz w:val="20"/>
            <w:szCs w:val="20"/>
          </w:rPr>
          <w:t>Notwithstanding Paragraph 1.4,</w:t>
        </w:r>
      </w:ins>
      <w:ins w:id="25" w:author="John Lawton" w:date="2018-10-22T11:22:00Z">
        <w:r w:rsidRPr="00555FD1">
          <w:rPr>
            <w:rFonts w:ascii="Times New Roman" w:hAnsi="Times New Roman" w:cs="Times New Roman"/>
            <w:sz w:val="20"/>
            <w:szCs w:val="20"/>
          </w:rPr>
          <w:t xml:space="preserve"> where Paragraph 8 applies</w:t>
        </w:r>
      </w:ins>
      <w:ins w:id="26" w:author="John Lawton" w:date="2018-10-22T11:23:00Z">
        <w:r w:rsidRPr="00555FD1">
          <w:rPr>
            <w:rFonts w:ascii="Times New Roman" w:hAnsi="Times New Roman" w:cs="Times New Roman"/>
            <w:sz w:val="20"/>
            <w:szCs w:val="20"/>
          </w:rPr>
          <w:t xml:space="preserve"> the </w:t>
        </w:r>
      </w:ins>
      <w:ins w:id="27" w:author="John Lawton" w:date="2018-10-22T11:24:00Z">
        <w:r>
          <w:rPr>
            <w:rFonts w:ascii="Times New Roman" w:hAnsi="Times New Roman" w:cs="Times New Roman"/>
            <w:sz w:val="20"/>
            <w:szCs w:val="20"/>
          </w:rPr>
          <w:t>DNO Party</w:t>
        </w:r>
      </w:ins>
      <w:ins w:id="28" w:author="John Lawton" w:date="2018-10-22T11:23:00Z">
        <w:r w:rsidRPr="00555FD1">
          <w:rPr>
            <w:rFonts w:ascii="Times New Roman" w:hAnsi="Times New Roman" w:cs="Times New Roman"/>
            <w:sz w:val="20"/>
            <w:szCs w:val="20"/>
          </w:rPr>
          <w:t xml:space="preserve"> and </w:t>
        </w:r>
      </w:ins>
      <w:ins w:id="29" w:author="John Lawton" w:date="2018-10-22T11:24:00Z">
        <w:r>
          <w:rPr>
            <w:rFonts w:ascii="Times New Roman" w:hAnsi="Times New Roman" w:cs="Times New Roman"/>
            <w:sz w:val="20"/>
            <w:szCs w:val="20"/>
          </w:rPr>
          <w:t>the EDNO</w:t>
        </w:r>
      </w:ins>
      <w:ins w:id="30" w:author="John Lawton" w:date="2018-10-22T11:23:00Z">
        <w:r w:rsidRPr="00555FD1">
          <w:rPr>
            <w:rFonts w:ascii="Times New Roman" w:hAnsi="Times New Roman" w:cs="Times New Roman"/>
            <w:sz w:val="20"/>
            <w:szCs w:val="20"/>
          </w:rPr>
          <w:t xml:space="preserve"> shall use reasonable endeavours to resolve </w:t>
        </w:r>
      </w:ins>
      <w:ins w:id="31" w:author="John Lawton" w:date="2018-10-22T11:25:00Z">
        <w:r>
          <w:rPr>
            <w:rFonts w:ascii="Times New Roman" w:hAnsi="Times New Roman" w:cs="Times New Roman"/>
            <w:sz w:val="20"/>
            <w:szCs w:val="20"/>
          </w:rPr>
          <w:t>any</w:t>
        </w:r>
      </w:ins>
      <w:ins w:id="32" w:author="John Lawton" w:date="2018-10-22T11:23:00Z">
        <w:r w:rsidRPr="00555FD1">
          <w:rPr>
            <w:rFonts w:ascii="Times New Roman" w:hAnsi="Times New Roman" w:cs="Times New Roman"/>
            <w:sz w:val="20"/>
            <w:szCs w:val="20"/>
          </w:rPr>
          <w:t xml:space="preserve"> dispute in good faith</w:t>
        </w:r>
      </w:ins>
      <w:ins w:id="33" w:author="John Lawton" w:date="2018-10-22T11:25:00Z">
        <w:r>
          <w:rPr>
            <w:rFonts w:ascii="Times New Roman" w:hAnsi="Times New Roman" w:cs="Times New Roman"/>
            <w:sz w:val="20"/>
            <w:szCs w:val="20"/>
          </w:rPr>
          <w:t>.</w:t>
        </w:r>
      </w:ins>
      <w:ins w:id="34" w:author="John Lawton" w:date="2018-10-22T11:23:00Z">
        <w:r w:rsidRPr="00555FD1">
          <w:rPr>
            <w:rFonts w:ascii="Times New Roman" w:hAnsi="Times New Roman" w:cs="Times New Roman"/>
            <w:sz w:val="20"/>
            <w:szCs w:val="20"/>
          </w:rPr>
          <w:t xml:space="preserve"> </w:t>
        </w:r>
      </w:ins>
      <w:ins w:id="35" w:author="John Lawton" w:date="2018-10-22T11:25:00Z">
        <w:r>
          <w:rPr>
            <w:rFonts w:ascii="Times New Roman" w:hAnsi="Times New Roman" w:cs="Times New Roman"/>
            <w:sz w:val="20"/>
            <w:szCs w:val="20"/>
          </w:rPr>
          <w:t>W</w:t>
        </w:r>
      </w:ins>
      <w:ins w:id="36" w:author="John Lawton" w:date="2018-10-22T11:23:00Z">
        <w:r w:rsidRPr="00555FD1">
          <w:rPr>
            <w:rFonts w:ascii="Times New Roman" w:hAnsi="Times New Roman" w:cs="Times New Roman"/>
            <w:sz w:val="20"/>
            <w:szCs w:val="20"/>
          </w:rPr>
          <w:t xml:space="preserve">here </w:t>
        </w:r>
      </w:ins>
      <w:ins w:id="37" w:author="John Lawton" w:date="2018-10-22T11:26:00Z">
        <w:r>
          <w:rPr>
            <w:rFonts w:ascii="Times New Roman" w:hAnsi="Times New Roman" w:cs="Times New Roman"/>
            <w:sz w:val="20"/>
            <w:szCs w:val="20"/>
          </w:rPr>
          <w:t>a</w:t>
        </w:r>
      </w:ins>
      <w:ins w:id="38" w:author="John Lawton" w:date="2018-10-22T11:23:00Z">
        <w:r w:rsidRPr="00555FD1">
          <w:rPr>
            <w:rFonts w:ascii="Times New Roman" w:hAnsi="Times New Roman" w:cs="Times New Roman"/>
            <w:sz w:val="20"/>
            <w:szCs w:val="20"/>
          </w:rPr>
          <w:t xml:space="preserve"> dispute remains unresolved after 20 Working Days, either the </w:t>
        </w:r>
      </w:ins>
      <w:ins w:id="39" w:author="John Lawton" w:date="2018-10-22T11:26:00Z">
        <w:r>
          <w:rPr>
            <w:rFonts w:ascii="Times New Roman" w:hAnsi="Times New Roman" w:cs="Times New Roman"/>
            <w:sz w:val="20"/>
            <w:szCs w:val="20"/>
          </w:rPr>
          <w:t>DNO Party</w:t>
        </w:r>
      </w:ins>
      <w:ins w:id="40" w:author="John Lawton" w:date="2018-10-22T11:23:00Z">
        <w:r w:rsidRPr="00555FD1">
          <w:rPr>
            <w:rFonts w:ascii="Times New Roman" w:hAnsi="Times New Roman" w:cs="Times New Roman"/>
            <w:sz w:val="20"/>
            <w:szCs w:val="20"/>
          </w:rPr>
          <w:t xml:space="preserve"> or the </w:t>
        </w:r>
      </w:ins>
      <w:ins w:id="41" w:author="John Lawton" w:date="2018-10-22T11:26:00Z">
        <w:r>
          <w:rPr>
            <w:rFonts w:ascii="Times New Roman" w:hAnsi="Times New Roman" w:cs="Times New Roman"/>
            <w:sz w:val="20"/>
            <w:szCs w:val="20"/>
          </w:rPr>
          <w:t>EDNO</w:t>
        </w:r>
      </w:ins>
      <w:ins w:id="42" w:author="John Lawton" w:date="2018-10-22T11:23:00Z">
        <w:r w:rsidRPr="00555FD1">
          <w:rPr>
            <w:rFonts w:ascii="Times New Roman" w:hAnsi="Times New Roman" w:cs="Times New Roman"/>
            <w:sz w:val="20"/>
            <w:szCs w:val="20"/>
          </w:rPr>
          <w:t xml:space="preserve"> may, on notice to the other: </w:t>
        </w:r>
      </w:ins>
    </w:p>
    <w:p w14:paraId="662FCD98" w14:textId="2433B8F4" w:rsidR="00555FD1" w:rsidRPr="00E459FA" w:rsidRDefault="00555FD1" w:rsidP="00E459FA">
      <w:pPr>
        <w:tabs>
          <w:tab w:val="left" w:pos="1560"/>
        </w:tabs>
        <w:spacing w:line="360" w:lineRule="auto"/>
        <w:ind w:left="851"/>
        <w:jc w:val="both"/>
        <w:rPr>
          <w:ins w:id="43" w:author="John Lawton" w:date="2018-10-22T11:23:00Z"/>
          <w:rFonts w:ascii="Times New Roman" w:hAnsi="Times New Roman" w:cs="Times New Roman"/>
          <w:sz w:val="20"/>
          <w:szCs w:val="20"/>
        </w:rPr>
      </w:pPr>
      <w:ins w:id="44" w:author="John Lawton" w:date="2018-10-22T11:23:00Z">
        <w:r w:rsidRPr="00E459FA">
          <w:rPr>
            <w:rFonts w:ascii="Times New Roman" w:hAnsi="Times New Roman" w:cs="Times New Roman"/>
            <w:sz w:val="20"/>
            <w:szCs w:val="20"/>
          </w:rPr>
          <w:t>(</w:t>
        </w:r>
      </w:ins>
      <w:ins w:id="45" w:author="John Lawton" w:date="2018-10-22T11:29:00Z">
        <w:r>
          <w:rPr>
            <w:rFonts w:ascii="Times New Roman" w:hAnsi="Times New Roman" w:cs="Times New Roman"/>
            <w:sz w:val="20"/>
            <w:szCs w:val="20"/>
          </w:rPr>
          <w:t>a</w:t>
        </w:r>
      </w:ins>
      <w:ins w:id="46" w:author="John Lawton" w:date="2018-10-22T11:23:00Z">
        <w:r w:rsidRPr="00E459FA">
          <w:rPr>
            <w:rFonts w:ascii="Times New Roman" w:hAnsi="Times New Roman" w:cs="Times New Roman"/>
            <w:sz w:val="20"/>
            <w:szCs w:val="20"/>
          </w:rPr>
          <w:t xml:space="preserve">) </w:t>
        </w:r>
      </w:ins>
      <w:ins w:id="47" w:author="John Lawton" w:date="2018-10-22T11:31:00Z">
        <w:r>
          <w:rPr>
            <w:rFonts w:ascii="Times New Roman" w:hAnsi="Times New Roman" w:cs="Times New Roman"/>
            <w:sz w:val="20"/>
            <w:szCs w:val="20"/>
          </w:rPr>
          <w:tab/>
        </w:r>
      </w:ins>
      <w:ins w:id="48" w:author="John Lawton" w:date="2018-10-22T11:23:00Z">
        <w:r w:rsidRPr="00E459FA">
          <w:rPr>
            <w:rFonts w:ascii="Times New Roman" w:hAnsi="Times New Roman" w:cs="Times New Roman"/>
            <w:sz w:val="20"/>
            <w:szCs w:val="20"/>
          </w:rPr>
          <w:t xml:space="preserve">refer the dispute to arbitration in accordance with Clause 58; or </w:t>
        </w:r>
      </w:ins>
    </w:p>
    <w:p w14:paraId="52EF1A82" w14:textId="74E291A1" w:rsidR="00555FD1" w:rsidRPr="00E459FA" w:rsidRDefault="00555FD1" w:rsidP="00E459FA">
      <w:pPr>
        <w:tabs>
          <w:tab w:val="left" w:pos="1560"/>
        </w:tabs>
        <w:spacing w:line="360" w:lineRule="auto"/>
        <w:ind w:left="1560" w:hanging="709"/>
        <w:jc w:val="both"/>
        <w:rPr>
          <w:ins w:id="49" w:author="John Lawton" w:date="2018-10-22T11:23:00Z"/>
          <w:rFonts w:ascii="Times New Roman" w:hAnsi="Times New Roman" w:cs="Times New Roman"/>
          <w:sz w:val="20"/>
          <w:szCs w:val="20"/>
        </w:rPr>
      </w:pPr>
      <w:ins w:id="50" w:author="John Lawton" w:date="2018-10-22T11:23:00Z">
        <w:r w:rsidRPr="00E459FA">
          <w:rPr>
            <w:rFonts w:ascii="Times New Roman" w:hAnsi="Times New Roman" w:cs="Times New Roman"/>
            <w:sz w:val="20"/>
            <w:szCs w:val="20"/>
          </w:rPr>
          <w:t>(</w:t>
        </w:r>
      </w:ins>
      <w:ins w:id="51" w:author="John Lawton" w:date="2018-10-22T11:29:00Z">
        <w:r>
          <w:rPr>
            <w:rFonts w:ascii="Times New Roman" w:hAnsi="Times New Roman" w:cs="Times New Roman"/>
            <w:sz w:val="20"/>
            <w:szCs w:val="20"/>
          </w:rPr>
          <w:t>b</w:t>
        </w:r>
      </w:ins>
      <w:ins w:id="52" w:author="John Lawton" w:date="2018-10-22T11:23:00Z">
        <w:r w:rsidRPr="00E459FA">
          <w:rPr>
            <w:rFonts w:ascii="Times New Roman" w:hAnsi="Times New Roman" w:cs="Times New Roman"/>
            <w:sz w:val="20"/>
            <w:szCs w:val="20"/>
          </w:rPr>
          <w:t xml:space="preserve">) </w:t>
        </w:r>
      </w:ins>
      <w:ins w:id="53" w:author="John Lawton" w:date="2018-10-22T11:31:00Z">
        <w:r>
          <w:rPr>
            <w:rFonts w:ascii="Times New Roman" w:hAnsi="Times New Roman" w:cs="Times New Roman"/>
            <w:sz w:val="20"/>
            <w:szCs w:val="20"/>
          </w:rPr>
          <w:tab/>
        </w:r>
      </w:ins>
      <w:ins w:id="54" w:author="John Lawton" w:date="2018-10-22T11:23:00Z">
        <w:r w:rsidRPr="00E459FA">
          <w:rPr>
            <w:rFonts w:ascii="Times New Roman" w:hAnsi="Times New Roman" w:cs="Times New Roman"/>
            <w:sz w:val="20"/>
            <w:szCs w:val="20"/>
          </w:rPr>
          <w:t>elect not to rely on arbitration, in which case arbitration will not apply and either of them may refer the dispute to the Authority for its determination, which shall be final and binding</w:t>
        </w:r>
      </w:ins>
      <w:ins w:id="55" w:author="John Lawton" w:date="2018-10-22T11:55:00Z">
        <w:r w:rsidR="00D31DF2">
          <w:rPr>
            <w:rFonts w:ascii="Times New Roman" w:hAnsi="Times New Roman" w:cs="Times New Roman"/>
            <w:sz w:val="20"/>
            <w:szCs w:val="20"/>
          </w:rPr>
          <w:t>.</w:t>
        </w:r>
      </w:ins>
      <w:ins w:id="56" w:author="John Lawton" w:date="2018-10-22T11:23:00Z">
        <w:r w:rsidRPr="00E459FA">
          <w:rPr>
            <w:rFonts w:ascii="Times New Roman" w:hAnsi="Times New Roman" w:cs="Times New Roman"/>
            <w:sz w:val="20"/>
            <w:szCs w:val="20"/>
          </w:rPr>
          <w:t xml:space="preserve"> </w:t>
        </w:r>
      </w:ins>
      <w:commentRangeEnd w:id="23"/>
      <w:ins w:id="57" w:author="John Lawton" w:date="2018-10-23T09:06:00Z">
        <w:r w:rsidR="00F5444A">
          <w:rPr>
            <w:rStyle w:val="CommentReference"/>
          </w:rPr>
          <w:commentReference w:id="23"/>
        </w:r>
      </w:ins>
    </w:p>
    <w:p w14:paraId="061FC81C" w14:textId="77777777" w:rsidR="00DA2649" w:rsidRPr="00DA2649" w:rsidRDefault="00DA2649" w:rsidP="00DA2649">
      <w:pPr>
        <w:jc w:val="center"/>
        <w:rPr>
          <w:rFonts w:ascii="Times New Roman" w:hAnsi="Times New Roman" w:cs="Times New Roman"/>
          <w:b/>
          <w:sz w:val="20"/>
          <w:szCs w:val="20"/>
        </w:rPr>
      </w:pPr>
      <w:r w:rsidRPr="00DA2649">
        <w:rPr>
          <w:rFonts w:ascii="Times New Roman" w:hAnsi="Times New Roman" w:cs="Times New Roman"/>
          <w:b/>
          <w:sz w:val="20"/>
          <w:szCs w:val="20"/>
        </w:rPr>
        <w:t>2. NHH AND HH AGGREGATED DEMAND DATA</w:t>
      </w:r>
    </w:p>
    <w:p w14:paraId="0C4C8602" w14:textId="77777777" w:rsidR="00DA2649" w:rsidRPr="000404A3"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0404A3">
        <w:rPr>
          <w:rFonts w:ascii="Times New Roman" w:hAnsi="Times New Roman" w:cs="Times New Roman"/>
          <w:sz w:val="20"/>
          <w:szCs w:val="20"/>
        </w:rPr>
        <w:t>In order to calculate the Use of System Charges attributable to the EDNO’s non-</w:t>
      </w:r>
      <w:proofErr w:type="spellStart"/>
      <w:r w:rsidRPr="000404A3">
        <w:rPr>
          <w:rFonts w:ascii="Times New Roman" w:hAnsi="Times New Roman" w:cs="Times New Roman"/>
          <w:sz w:val="20"/>
          <w:szCs w:val="20"/>
        </w:rPr>
        <w:t>halfhourly</w:t>
      </w:r>
      <w:proofErr w:type="spellEnd"/>
      <w:r w:rsidRPr="000404A3">
        <w:rPr>
          <w:rFonts w:ascii="Times New Roman" w:hAnsi="Times New Roman" w:cs="Times New Roman"/>
          <w:sz w:val="20"/>
          <w:szCs w:val="20"/>
        </w:rPr>
        <w:t xml:space="preserve">-settled and half-hourly aggregated settled demand Connectees, the DNO Party will use the data provided to it by the SVAA pursuant to section S and BSCP508 of the BSC. </w:t>
      </w:r>
    </w:p>
    <w:p w14:paraId="6EBDB82A"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 subsequent Settlement Run indicates that, as a result of such Settlement Run, the Use of System Charges are different from those previously billed, the DNO Party shall calculate such difference and the interest thereon, and shall submit an invoice for such difference and interest as soon as is reasonably practicable after such Settlement Run. Such interest shall be calculated in accordance with the provisions of Schedule 3 (as if the invoice under Paragraph 2.1 was an Initial Account, and as if the invoice under this Paragraph 2.2 was a Reconciliation Account under Clause 20.4). </w:t>
      </w:r>
    </w:p>
    <w:p w14:paraId="7F4F215C" w14:textId="77777777" w:rsidR="00DA2649" w:rsidRPr="00DA2649" w:rsidRDefault="00DA2649" w:rsidP="000404A3">
      <w:pPr>
        <w:pStyle w:val="ListParagraph"/>
        <w:numPr>
          <w:ilvl w:val="1"/>
          <w:numId w:val="6"/>
        </w:numPr>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identify to the EDNO the amount of each such invoice which relates to each Settlement Run, broken down by Settlement Code. </w:t>
      </w:r>
    </w:p>
    <w:p w14:paraId="19BFBB3D"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3. HH SITE SPECIFIC DATA</w:t>
      </w:r>
    </w:p>
    <w:p w14:paraId="6B7ECD87"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In order to calculate the Use of System Charges attributable to the EDNO’s site specific half-hourly-settled Connectees, the DNO Party will use data contained in the report provided by the EDNO pursuant to Paragraph 3.2 (subject to any revisions to reflect errors in such reports identified by the DNO Party pursuant to Paragraph 5). </w:t>
      </w:r>
    </w:p>
    <w:p w14:paraId="7A9FA0FC" w14:textId="60AE04D5"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shall provide a report to the DNO Party, on or before the 15th day of each month, based on the amounts invoiced to Supplier/DG Parties by the EDNO pursuant to Clause 21 in respect of its Connectees, including all relevant data not previously reported to the DNO Party (and any adjustments to data previously reported). </w:t>
      </w:r>
      <w:r w:rsidR="00D31DF2" w:rsidRPr="00D31DF2">
        <w:rPr>
          <w:rFonts w:ascii="Times New Roman" w:hAnsi="Times New Roman" w:cs="Times New Roman"/>
          <w:sz w:val="20"/>
          <w:szCs w:val="20"/>
        </w:rPr>
        <w:t>Where revised data is received by the EDNO and rebilled, a credit row and new debit row shall be added and reported in the spreadsheet under Paragraph 3.4.</w:t>
      </w:r>
    </w:p>
    <w:p w14:paraId="58EFE7F2" w14:textId="77777777" w:rsidR="00DA2649" w:rsidRPr="00DA2649" w:rsidRDefault="00DA2649" w:rsidP="000404A3">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shall contain the following data items in the following sequence for each invoice raised in respect of a half-hourly-settled Connectee:  </w:t>
      </w:r>
    </w:p>
    <w:p w14:paraId="06A20742"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(a)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Market Domain I.D. of the EDNO; </w:t>
      </w:r>
    </w:p>
    <w:p w14:paraId="10FD2860"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GSP Group code of the DNO Party; </w:t>
      </w:r>
    </w:p>
    <w:p w14:paraId="5B02A398" w14:textId="77777777" w:rsidR="00DA2649" w:rsidRP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invoice reference number; </w:t>
      </w:r>
    </w:p>
    <w:p w14:paraId="0F4AEB51" w14:textId="78DF2D46" w:rsidR="00DA2649" w:rsidRDefault="00DA2649" w:rsidP="009E1BCB">
      <w:pPr>
        <w:pStyle w:val="ListParagraph"/>
        <w:tabs>
          <w:tab w:val="left" w:pos="1701"/>
        </w:tabs>
        <w:spacing w:line="360" w:lineRule="auto"/>
        <w:ind w:left="1701" w:hanging="850"/>
        <w:jc w:val="both"/>
        <w:rPr>
          <w:rFonts w:ascii="Times New Roman" w:hAnsi="Times New Roman" w:cs="Times New Roman"/>
          <w:sz w:val="20"/>
          <w:szCs w:val="20"/>
        </w:rPr>
      </w:pPr>
      <w:r w:rsidRPr="00DA2649">
        <w:rPr>
          <w:rFonts w:ascii="Times New Roman" w:hAnsi="Times New Roman" w:cs="Times New Roman"/>
          <w:sz w:val="20"/>
          <w:szCs w:val="20"/>
        </w:rPr>
        <w:lastRenderedPageBreak/>
        <w:t xml:space="preserve">(d)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w:t>
      </w:r>
      <w:r w:rsidR="00D31DF2">
        <w:rPr>
          <w:rFonts w:ascii="Times New Roman" w:hAnsi="Times New Roman" w:cs="Times New Roman"/>
          <w:sz w:val="20"/>
          <w:szCs w:val="20"/>
        </w:rPr>
        <w:t>unique site</w:t>
      </w:r>
      <w:r w:rsidRPr="00DA2649">
        <w:rPr>
          <w:rFonts w:ascii="Times New Roman" w:hAnsi="Times New Roman" w:cs="Times New Roman"/>
          <w:sz w:val="20"/>
          <w:szCs w:val="20"/>
        </w:rPr>
        <w:t xml:space="preserve"> reference</w:t>
      </w:r>
      <w:r w:rsidR="00D31DF2">
        <w:rPr>
          <w:rFonts w:ascii="Times New Roman" w:hAnsi="Times New Roman" w:cs="Times New Roman"/>
          <w:sz w:val="20"/>
          <w:szCs w:val="20"/>
        </w:rPr>
        <w:t xml:space="preserve"> of the connection within</w:t>
      </w:r>
      <w:r w:rsidRPr="00DA2649">
        <w:rPr>
          <w:rFonts w:ascii="Times New Roman" w:hAnsi="Times New Roman" w:cs="Times New Roman"/>
          <w:sz w:val="20"/>
          <w:szCs w:val="20"/>
        </w:rPr>
        <w:t xml:space="preserve"> the EDNO Distribution System; </w:t>
      </w:r>
    </w:p>
    <w:p w14:paraId="1DFB2A54" w14:textId="3022C873" w:rsidR="00D31DF2" w:rsidRPr="00DA2649" w:rsidRDefault="00D31DF2" w:rsidP="009E1BCB">
      <w:pPr>
        <w:tabs>
          <w:tab w:val="left" w:pos="1701"/>
        </w:tabs>
        <w:ind w:left="1701" w:hanging="850"/>
        <w:jc w:val="both"/>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sz w:val="20"/>
          <w:szCs w:val="20"/>
        </w:rPr>
        <w:tab/>
      </w:r>
      <w:r w:rsidRPr="00D31DF2">
        <w:rPr>
          <w:rFonts w:ascii="Times New Roman" w:hAnsi="Times New Roman" w:cs="Times New Roman"/>
          <w:sz w:val="20"/>
          <w:szCs w:val="20"/>
        </w:rPr>
        <w:t>the number of MPANs covered by the invoice;</w:t>
      </w:r>
    </w:p>
    <w:p w14:paraId="483247E2" w14:textId="24D8C1BB"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D31DF2">
        <w:rPr>
          <w:rFonts w:ascii="Times New Roman" w:hAnsi="Times New Roman" w:cs="Times New Roman"/>
          <w:sz w:val="20"/>
          <w:szCs w:val="20"/>
        </w:rPr>
        <w:t>f</w:t>
      </w:r>
      <w:r w:rsidRPr="00DA2649">
        <w:rPr>
          <w:rFonts w:ascii="Times New Roman" w:hAnsi="Times New Roman" w:cs="Times New Roman"/>
          <w:sz w:val="20"/>
          <w:szCs w:val="20"/>
        </w:rPr>
        <w:t>)</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 a list of the MPANs covered by the invoice</w:t>
      </w:r>
      <w:r w:rsidR="00D31DF2">
        <w:rPr>
          <w:rFonts w:ascii="Times New Roman" w:hAnsi="Times New Roman" w:cs="Times New Roman"/>
          <w:sz w:val="20"/>
          <w:szCs w:val="20"/>
        </w:rPr>
        <w:t xml:space="preserve"> </w:t>
      </w:r>
      <w:r w:rsidR="00D31DF2" w:rsidRPr="00D31DF2">
        <w:rPr>
          <w:rFonts w:ascii="Times New Roman" w:hAnsi="Times New Roman" w:cs="Times New Roman"/>
          <w:sz w:val="20"/>
          <w:szCs w:val="20"/>
        </w:rPr>
        <w:t>(to be set out in accordance with Paragraph 3.5)</w:t>
      </w:r>
      <w:r w:rsidRPr="00DA2649">
        <w:rPr>
          <w:rFonts w:ascii="Times New Roman" w:hAnsi="Times New Roman" w:cs="Times New Roman"/>
          <w:sz w:val="20"/>
          <w:szCs w:val="20"/>
        </w:rPr>
        <w:t xml:space="preserve">;  </w:t>
      </w:r>
    </w:p>
    <w:p w14:paraId="4BFC918D" w14:textId="78AB4492"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D31DF2">
        <w:rPr>
          <w:rFonts w:ascii="Times New Roman" w:hAnsi="Times New Roman" w:cs="Times New Roman"/>
          <w:sz w:val="20"/>
          <w:szCs w:val="20"/>
        </w:rPr>
        <w:t>g</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the month</w:t>
      </w:r>
      <w:r w:rsidR="00D31DF2">
        <w:rPr>
          <w:rFonts w:ascii="Times New Roman" w:hAnsi="Times New Roman" w:cs="Times New Roman"/>
          <w:sz w:val="20"/>
          <w:szCs w:val="20"/>
        </w:rPr>
        <w:t xml:space="preserve"> and year</w:t>
      </w:r>
      <w:r w:rsidRPr="00DA2649">
        <w:rPr>
          <w:rFonts w:ascii="Times New Roman" w:hAnsi="Times New Roman" w:cs="Times New Roman"/>
          <w:sz w:val="20"/>
          <w:szCs w:val="20"/>
        </w:rPr>
        <w:t xml:space="preserve"> of </w:t>
      </w:r>
      <w:r w:rsidR="00D31DF2">
        <w:rPr>
          <w:rFonts w:ascii="Times New Roman" w:hAnsi="Times New Roman" w:cs="Times New Roman"/>
          <w:sz w:val="20"/>
          <w:szCs w:val="20"/>
        </w:rPr>
        <w:t xml:space="preserve">the </w:t>
      </w:r>
      <w:r w:rsidRPr="00DA2649">
        <w:rPr>
          <w:rFonts w:ascii="Times New Roman" w:hAnsi="Times New Roman" w:cs="Times New Roman"/>
          <w:sz w:val="20"/>
          <w:szCs w:val="20"/>
        </w:rPr>
        <w:t>consumption</w:t>
      </w:r>
      <w:r w:rsidR="00D31DF2">
        <w:rPr>
          <w:rFonts w:ascii="Times New Roman" w:hAnsi="Times New Roman" w:cs="Times New Roman"/>
          <w:sz w:val="20"/>
          <w:szCs w:val="20"/>
        </w:rPr>
        <w:t>/production</w:t>
      </w:r>
      <w:r w:rsidRPr="00DA2649">
        <w:rPr>
          <w:rFonts w:ascii="Times New Roman" w:hAnsi="Times New Roman" w:cs="Times New Roman"/>
          <w:sz w:val="20"/>
          <w:szCs w:val="20"/>
        </w:rPr>
        <w:t xml:space="preserve"> covered by the invoice; </w:t>
      </w:r>
    </w:p>
    <w:p w14:paraId="3368B001" w14:textId="5D729431"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D31DF2">
        <w:rPr>
          <w:rFonts w:ascii="Times New Roman" w:hAnsi="Times New Roman" w:cs="Times New Roman"/>
          <w:sz w:val="20"/>
          <w:szCs w:val="20"/>
        </w:rPr>
        <w:t>h</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Line Loss Factor Class Id (as defined in the MRA) for each MPAN covered by the invoice (being, for each MPAN, the “LLFC Id”); </w:t>
      </w:r>
    </w:p>
    <w:p w14:paraId="542C29D9" w14:textId="204BC608"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D31DF2">
        <w:rPr>
          <w:rFonts w:ascii="Times New Roman" w:hAnsi="Times New Roman" w:cs="Times New Roman"/>
          <w:sz w:val="20"/>
          <w:szCs w:val="20"/>
        </w:rPr>
        <w:t>i</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fixed charge units (in days) covered by the invoice; </w:t>
      </w:r>
    </w:p>
    <w:p w14:paraId="3D4E3968" w14:textId="0814EB3E"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 xml:space="preserve">(j)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units (in kWh) </w:t>
      </w:r>
      <w:r w:rsidR="00D31DF2" w:rsidRPr="00D31DF2">
        <w:rPr>
          <w:rFonts w:ascii="Times New Roman" w:hAnsi="Times New Roman" w:cs="Times New Roman"/>
          <w:sz w:val="20"/>
          <w:szCs w:val="20"/>
        </w:rPr>
        <w:t xml:space="preserve">consumed/produced during the DNO Party’s super red, red or black charging time bands, for the MPANs and in the period </w:t>
      </w:r>
      <w:r w:rsidRPr="00DA2649">
        <w:rPr>
          <w:rFonts w:ascii="Times New Roman" w:hAnsi="Times New Roman" w:cs="Times New Roman"/>
          <w:sz w:val="20"/>
          <w:szCs w:val="20"/>
        </w:rPr>
        <w:t xml:space="preserve">covered by the invoice; </w:t>
      </w:r>
    </w:p>
    <w:p w14:paraId="15E2FFE7" w14:textId="6F9EAB6D" w:rsidR="00DA2649" w:rsidRPr="00DA2649" w:rsidRDefault="000022EA" w:rsidP="009E1BCB">
      <w:pPr>
        <w:tabs>
          <w:tab w:val="left" w:pos="1701"/>
        </w:tabs>
        <w:ind w:left="1701" w:hanging="850"/>
        <w:jc w:val="both"/>
        <w:rPr>
          <w:rFonts w:ascii="Times New Roman" w:hAnsi="Times New Roman" w:cs="Times New Roman"/>
          <w:sz w:val="20"/>
          <w:szCs w:val="20"/>
        </w:rPr>
      </w:pPr>
      <w:r w:rsidRPr="00DA2649" w:rsidDel="000022EA">
        <w:rPr>
          <w:rFonts w:ascii="Times New Roman" w:hAnsi="Times New Roman" w:cs="Times New Roman"/>
          <w:sz w:val="20"/>
          <w:szCs w:val="20"/>
        </w:rPr>
        <w:t xml:space="preserve"> </w:t>
      </w:r>
      <w:r w:rsidR="00DA2649" w:rsidRPr="00DA2649">
        <w:rPr>
          <w:rFonts w:ascii="Times New Roman" w:hAnsi="Times New Roman" w:cs="Times New Roman"/>
          <w:sz w:val="20"/>
          <w:szCs w:val="20"/>
        </w:rPr>
        <w:t>(</w:t>
      </w:r>
      <w:r>
        <w:rPr>
          <w:rFonts w:ascii="Times New Roman" w:hAnsi="Times New Roman" w:cs="Times New Roman"/>
          <w:sz w:val="20"/>
          <w:szCs w:val="20"/>
        </w:rPr>
        <w:t>k</w:t>
      </w:r>
      <w:r w:rsidR="00DA2649"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00DA2649" w:rsidRPr="00DA2649">
        <w:rPr>
          <w:rFonts w:ascii="Times New Roman" w:hAnsi="Times New Roman" w:cs="Times New Roman"/>
          <w:sz w:val="20"/>
          <w:szCs w:val="20"/>
        </w:rPr>
        <w:t xml:space="preserve">the units (in kWh) </w:t>
      </w:r>
      <w:r w:rsidRPr="000022EA">
        <w:rPr>
          <w:rFonts w:ascii="Times New Roman" w:hAnsi="Times New Roman" w:cs="Times New Roman"/>
          <w:sz w:val="20"/>
          <w:szCs w:val="20"/>
        </w:rPr>
        <w:t xml:space="preserve">consumed/produced during the DNO Party’s amber or yellow charging time bands, for the MPANs and in the period </w:t>
      </w:r>
      <w:r w:rsidR="00DA2649" w:rsidRPr="00DA2649">
        <w:rPr>
          <w:rFonts w:ascii="Times New Roman" w:hAnsi="Times New Roman" w:cs="Times New Roman"/>
          <w:sz w:val="20"/>
          <w:szCs w:val="20"/>
        </w:rPr>
        <w:t xml:space="preserve">covered by the invoice; </w:t>
      </w:r>
    </w:p>
    <w:p w14:paraId="4080022E" w14:textId="2CB2983F"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0022EA">
        <w:rPr>
          <w:rFonts w:ascii="Times New Roman" w:hAnsi="Times New Roman" w:cs="Times New Roman"/>
          <w:sz w:val="20"/>
          <w:szCs w:val="20"/>
        </w:rPr>
        <w:t>l</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units (in kWh) </w:t>
      </w:r>
      <w:r w:rsidR="000022EA" w:rsidRPr="000022EA">
        <w:rPr>
          <w:rFonts w:ascii="Times New Roman" w:hAnsi="Times New Roman" w:cs="Times New Roman"/>
          <w:sz w:val="20"/>
          <w:szCs w:val="20"/>
        </w:rPr>
        <w:t xml:space="preserve">consumed/produced during the DNO Party’s green charging time band, for the MPANs and in the period </w:t>
      </w:r>
      <w:r w:rsidRPr="00DA2649">
        <w:rPr>
          <w:rFonts w:ascii="Times New Roman" w:hAnsi="Times New Roman" w:cs="Times New Roman"/>
          <w:sz w:val="20"/>
          <w:szCs w:val="20"/>
        </w:rPr>
        <w:t xml:space="preserve">covered by the invoice; </w:t>
      </w:r>
    </w:p>
    <w:p w14:paraId="09E08092" w14:textId="18E04B94"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0022EA">
        <w:rPr>
          <w:rFonts w:ascii="Times New Roman" w:hAnsi="Times New Roman" w:cs="Times New Roman"/>
          <w:sz w:val="20"/>
          <w:szCs w:val="20"/>
        </w:rPr>
        <w:t>m</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agreed capacity (in kVA) for </w:t>
      </w:r>
      <w:r w:rsidR="000022EA">
        <w:rPr>
          <w:rFonts w:ascii="Times New Roman" w:hAnsi="Times New Roman" w:cs="Times New Roman"/>
          <w:sz w:val="20"/>
          <w:szCs w:val="20"/>
        </w:rPr>
        <w:t xml:space="preserve">the </w:t>
      </w:r>
      <w:r w:rsidRPr="00DA2649">
        <w:rPr>
          <w:rFonts w:ascii="Times New Roman" w:hAnsi="Times New Roman" w:cs="Times New Roman"/>
          <w:sz w:val="20"/>
          <w:szCs w:val="20"/>
        </w:rPr>
        <w:t xml:space="preserve">MPAN covered by the invoice; </w:t>
      </w:r>
    </w:p>
    <w:p w14:paraId="04B11D10" w14:textId="39BC8C73"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0022EA">
        <w:rPr>
          <w:rFonts w:ascii="Times New Roman" w:hAnsi="Times New Roman" w:cs="Times New Roman"/>
          <w:sz w:val="20"/>
          <w:szCs w:val="20"/>
        </w:rPr>
        <w:t>n</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excess capacity (in kVA) for </w:t>
      </w:r>
      <w:r w:rsidR="000022EA">
        <w:rPr>
          <w:rFonts w:ascii="Times New Roman" w:hAnsi="Times New Roman" w:cs="Times New Roman"/>
          <w:sz w:val="20"/>
          <w:szCs w:val="20"/>
        </w:rPr>
        <w:t xml:space="preserve">the </w:t>
      </w:r>
      <w:r w:rsidRPr="00DA2649">
        <w:rPr>
          <w:rFonts w:ascii="Times New Roman" w:hAnsi="Times New Roman" w:cs="Times New Roman"/>
          <w:sz w:val="20"/>
          <w:szCs w:val="20"/>
        </w:rPr>
        <w:t xml:space="preserve">MPAN covered by the invoice; and </w:t>
      </w:r>
    </w:p>
    <w:p w14:paraId="19B48EE2" w14:textId="6A311993" w:rsidR="00DA2649" w:rsidRPr="00DA2649" w:rsidRDefault="00DA2649" w:rsidP="009E1BCB">
      <w:pPr>
        <w:tabs>
          <w:tab w:val="left" w:pos="1701"/>
        </w:tabs>
        <w:ind w:left="1701" w:hanging="850"/>
        <w:jc w:val="both"/>
        <w:rPr>
          <w:rFonts w:ascii="Times New Roman" w:hAnsi="Times New Roman" w:cs="Times New Roman"/>
          <w:sz w:val="20"/>
          <w:szCs w:val="20"/>
        </w:rPr>
      </w:pPr>
      <w:r w:rsidRPr="00DA2649">
        <w:rPr>
          <w:rFonts w:ascii="Times New Roman" w:hAnsi="Times New Roman" w:cs="Times New Roman"/>
          <w:sz w:val="20"/>
          <w:szCs w:val="20"/>
        </w:rPr>
        <w:t>(</w:t>
      </w:r>
      <w:r w:rsidR="000022EA">
        <w:rPr>
          <w:rFonts w:ascii="Times New Roman" w:hAnsi="Times New Roman" w:cs="Times New Roman"/>
          <w:sz w:val="20"/>
          <w:szCs w:val="20"/>
        </w:rPr>
        <w:t>o</w:t>
      </w:r>
      <w:r w:rsidRPr="00DA2649">
        <w:rPr>
          <w:rFonts w:ascii="Times New Roman" w:hAnsi="Times New Roman" w:cs="Times New Roman"/>
          <w:sz w:val="20"/>
          <w:szCs w:val="20"/>
        </w:rPr>
        <w:t xml:space="preserve">)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chargeable reactive power units (in </w:t>
      </w:r>
      <w:proofErr w:type="spellStart"/>
      <w:r w:rsidRPr="00DA2649">
        <w:rPr>
          <w:rFonts w:ascii="Times New Roman" w:hAnsi="Times New Roman" w:cs="Times New Roman"/>
          <w:sz w:val="20"/>
          <w:szCs w:val="20"/>
        </w:rPr>
        <w:t>kVArh</w:t>
      </w:r>
      <w:proofErr w:type="spellEnd"/>
      <w:r w:rsidRPr="00DA2649">
        <w:rPr>
          <w:rFonts w:ascii="Times New Roman" w:hAnsi="Times New Roman" w:cs="Times New Roman"/>
          <w:sz w:val="20"/>
          <w:szCs w:val="20"/>
        </w:rPr>
        <w:t xml:space="preserve">) for </w:t>
      </w:r>
      <w:r w:rsidR="000022EA">
        <w:rPr>
          <w:rFonts w:ascii="Times New Roman" w:hAnsi="Times New Roman" w:cs="Times New Roman"/>
          <w:sz w:val="20"/>
          <w:szCs w:val="20"/>
        </w:rPr>
        <w:t xml:space="preserve">the </w:t>
      </w:r>
      <w:r w:rsidRPr="00DA2649">
        <w:rPr>
          <w:rFonts w:ascii="Times New Roman" w:hAnsi="Times New Roman" w:cs="Times New Roman"/>
          <w:sz w:val="20"/>
          <w:szCs w:val="20"/>
        </w:rPr>
        <w:t xml:space="preserve">MPAN covered by the invoice. </w:t>
      </w:r>
    </w:p>
    <w:p w14:paraId="3EDA440D" w14:textId="66E000BA" w:rsidR="00DA2649" w:rsidRDefault="00DA2649" w:rsidP="000022EA">
      <w:pPr>
        <w:pStyle w:val="ListParagraph"/>
        <w:numPr>
          <w:ilvl w:val="1"/>
          <w:numId w:val="7"/>
        </w:numPr>
        <w:tabs>
          <w:tab w:val="left" w:pos="851"/>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report referred to in Paragraph 3.3 shall be provided in Excel 2003 </w:t>
      </w:r>
      <w:r w:rsidR="000022EA">
        <w:rPr>
          <w:rFonts w:ascii="Times New Roman" w:hAnsi="Times New Roman" w:cs="Times New Roman"/>
          <w:sz w:val="20"/>
          <w:szCs w:val="20"/>
        </w:rPr>
        <w:t xml:space="preserve">spreadsheet </w:t>
      </w:r>
      <w:r w:rsidRPr="00DA2649">
        <w:rPr>
          <w:rFonts w:ascii="Times New Roman" w:hAnsi="Times New Roman" w:cs="Times New Roman"/>
          <w:sz w:val="20"/>
          <w:szCs w:val="20"/>
        </w:rPr>
        <w:t xml:space="preserve">format </w:t>
      </w:r>
      <w:r w:rsidR="000022EA" w:rsidRPr="000022EA">
        <w:rPr>
          <w:rFonts w:ascii="Times New Roman" w:hAnsi="Times New Roman" w:cs="Times New Roman"/>
          <w:sz w:val="20"/>
          <w:szCs w:val="20"/>
        </w:rPr>
        <w:t xml:space="preserve">using the template in Appendix A to this Schedule 19, </w:t>
      </w:r>
      <w:r w:rsidRPr="00DA2649">
        <w:rPr>
          <w:rFonts w:ascii="Times New Roman" w:hAnsi="Times New Roman" w:cs="Times New Roman"/>
          <w:sz w:val="20"/>
          <w:szCs w:val="20"/>
        </w:rPr>
        <w:t xml:space="preserve">with each data item </w:t>
      </w:r>
      <w:r w:rsidR="000022EA">
        <w:rPr>
          <w:rFonts w:ascii="Times New Roman" w:hAnsi="Times New Roman" w:cs="Times New Roman"/>
          <w:sz w:val="20"/>
          <w:szCs w:val="20"/>
        </w:rPr>
        <w:t xml:space="preserve">recorded </w:t>
      </w:r>
      <w:r w:rsidRPr="00DA2649">
        <w:rPr>
          <w:rFonts w:ascii="Times New Roman" w:hAnsi="Times New Roman" w:cs="Times New Roman"/>
          <w:sz w:val="20"/>
          <w:szCs w:val="20"/>
        </w:rPr>
        <w:t>in a separate column</w:t>
      </w:r>
      <w:r w:rsidR="000022EA">
        <w:rPr>
          <w:rFonts w:ascii="Times New Roman" w:hAnsi="Times New Roman" w:cs="Times New Roman"/>
          <w:sz w:val="20"/>
          <w:szCs w:val="20"/>
        </w:rPr>
        <w:t xml:space="preserve"> and row of the spreadsheet, all within the same tab</w:t>
      </w:r>
      <w:r w:rsidRPr="00DA2649">
        <w:rPr>
          <w:rFonts w:ascii="Times New Roman" w:hAnsi="Times New Roman" w:cs="Times New Roman"/>
          <w:sz w:val="20"/>
          <w:szCs w:val="20"/>
        </w:rPr>
        <w:t xml:space="preserve">. </w:t>
      </w:r>
    </w:p>
    <w:p w14:paraId="222F70C5" w14:textId="45C26993" w:rsidR="000022EA" w:rsidRPr="000022EA" w:rsidRDefault="000022EA" w:rsidP="000022EA">
      <w:pPr>
        <w:pStyle w:val="ListParagraph"/>
        <w:numPr>
          <w:ilvl w:val="1"/>
          <w:numId w:val="7"/>
        </w:numPr>
        <w:tabs>
          <w:tab w:val="left" w:pos="3119"/>
        </w:tabs>
        <w:spacing w:line="360" w:lineRule="auto"/>
        <w:ind w:left="851" w:hanging="851"/>
        <w:jc w:val="both"/>
        <w:rPr>
          <w:rFonts w:ascii="Times New Roman" w:hAnsi="Times New Roman" w:cs="Times New Roman"/>
          <w:sz w:val="20"/>
          <w:szCs w:val="20"/>
        </w:rPr>
      </w:pPr>
      <w:r w:rsidRPr="000022EA">
        <w:rPr>
          <w:rFonts w:ascii="Times New Roman" w:hAnsi="Times New Roman" w:cs="Times New Roman"/>
          <w:sz w:val="20"/>
          <w:szCs w:val="20"/>
        </w:rPr>
        <w:t xml:space="preserve">Where a single invoice is in respect of multiple MPANs, the EDNO shall: </w:t>
      </w:r>
    </w:p>
    <w:p w14:paraId="11060C56" w14:textId="213EC1A8" w:rsidR="000022EA" w:rsidRPr="000022EA" w:rsidRDefault="000022EA" w:rsidP="000022EA">
      <w:pPr>
        <w:tabs>
          <w:tab w:val="left" w:pos="1701"/>
          <w:tab w:val="left" w:pos="3119"/>
        </w:tabs>
        <w:spacing w:line="360" w:lineRule="auto"/>
        <w:ind w:left="851"/>
        <w:jc w:val="both"/>
        <w:rPr>
          <w:rFonts w:ascii="Times New Roman" w:hAnsi="Times New Roman" w:cs="Times New Roman"/>
          <w:sz w:val="20"/>
          <w:szCs w:val="20"/>
        </w:rPr>
      </w:pPr>
      <w:r w:rsidRPr="000022EA">
        <w:rPr>
          <w:rFonts w:ascii="Times New Roman" w:hAnsi="Times New Roman" w:cs="Times New Roman"/>
          <w:sz w:val="20"/>
          <w:szCs w:val="20"/>
        </w:rPr>
        <w:t xml:space="preserve">(a) </w:t>
      </w:r>
      <w:r>
        <w:rPr>
          <w:rFonts w:ascii="Times New Roman" w:hAnsi="Times New Roman" w:cs="Times New Roman"/>
          <w:sz w:val="20"/>
          <w:szCs w:val="20"/>
        </w:rPr>
        <w:tab/>
      </w:r>
      <w:r w:rsidRPr="000022EA">
        <w:rPr>
          <w:rFonts w:ascii="Times New Roman" w:hAnsi="Times New Roman" w:cs="Times New Roman"/>
          <w:sz w:val="20"/>
          <w:szCs w:val="20"/>
        </w:rPr>
        <w:t xml:space="preserve">include the rows for such invoices before the rows for single-MPAN invoices; </w:t>
      </w:r>
    </w:p>
    <w:p w14:paraId="3013FFC2" w14:textId="7F98122F" w:rsidR="000022EA" w:rsidRPr="000022EA" w:rsidRDefault="000022EA" w:rsidP="000022EA">
      <w:pPr>
        <w:tabs>
          <w:tab w:val="left" w:pos="1701"/>
          <w:tab w:val="left" w:pos="3119"/>
        </w:tabs>
        <w:spacing w:line="360" w:lineRule="auto"/>
        <w:ind w:left="1701" w:hanging="850"/>
        <w:jc w:val="both"/>
        <w:rPr>
          <w:rFonts w:ascii="Times New Roman" w:hAnsi="Times New Roman" w:cs="Times New Roman"/>
          <w:sz w:val="20"/>
          <w:szCs w:val="20"/>
        </w:rPr>
      </w:pPr>
      <w:r w:rsidRPr="000022EA">
        <w:rPr>
          <w:rFonts w:ascii="Times New Roman" w:hAnsi="Times New Roman" w:cs="Times New Roman"/>
          <w:sz w:val="20"/>
          <w:szCs w:val="20"/>
        </w:rPr>
        <w:t xml:space="preserve">(b) </w:t>
      </w:r>
      <w:r>
        <w:rPr>
          <w:rFonts w:ascii="Times New Roman" w:hAnsi="Times New Roman" w:cs="Times New Roman"/>
          <w:sz w:val="20"/>
          <w:szCs w:val="20"/>
        </w:rPr>
        <w:tab/>
      </w:r>
      <w:r w:rsidRPr="000022EA">
        <w:rPr>
          <w:rFonts w:ascii="Times New Roman" w:hAnsi="Times New Roman" w:cs="Times New Roman"/>
          <w:sz w:val="20"/>
          <w:szCs w:val="20"/>
        </w:rPr>
        <w:t xml:space="preserve">include an initial row identifying the lead MPAN, with the remaining columns of that row populated with the invoice data for the MPANs collectively;  </w:t>
      </w:r>
    </w:p>
    <w:p w14:paraId="0A477804" w14:textId="51255442" w:rsidR="000022EA" w:rsidRPr="000022EA" w:rsidRDefault="000022EA" w:rsidP="000022EA">
      <w:pPr>
        <w:tabs>
          <w:tab w:val="left" w:pos="1701"/>
          <w:tab w:val="left" w:pos="3119"/>
        </w:tabs>
        <w:spacing w:line="360" w:lineRule="auto"/>
        <w:ind w:left="1701" w:hanging="850"/>
        <w:jc w:val="both"/>
        <w:rPr>
          <w:rFonts w:ascii="Times New Roman" w:hAnsi="Times New Roman" w:cs="Times New Roman"/>
          <w:sz w:val="20"/>
          <w:szCs w:val="20"/>
        </w:rPr>
      </w:pPr>
      <w:r w:rsidRPr="000022EA">
        <w:rPr>
          <w:rFonts w:ascii="Times New Roman" w:hAnsi="Times New Roman" w:cs="Times New Roman"/>
          <w:sz w:val="20"/>
          <w:szCs w:val="20"/>
        </w:rPr>
        <w:t xml:space="preserve">(c) </w:t>
      </w:r>
      <w:r>
        <w:rPr>
          <w:rFonts w:ascii="Times New Roman" w:hAnsi="Times New Roman" w:cs="Times New Roman"/>
          <w:sz w:val="20"/>
          <w:szCs w:val="20"/>
        </w:rPr>
        <w:tab/>
      </w:r>
      <w:r w:rsidRPr="000022EA">
        <w:rPr>
          <w:rFonts w:ascii="Times New Roman" w:hAnsi="Times New Roman" w:cs="Times New Roman"/>
          <w:sz w:val="20"/>
          <w:szCs w:val="20"/>
        </w:rPr>
        <w:t xml:space="preserve">include in the immediately following row(s) details for each of the other MPAN(s) covered by the invoice, and with the remaining columns of the row(s) populated with a zero; and </w:t>
      </w:r>
    </w:p>
    <w:p w14:paraId="72D3F051" w14:textId="57633D41" w:rsidR="000022EA" w:rsidRPr="000022EA" w:rsidRDefault="000022EA" w:rsidP="000022EA">
      <w:pPr>
        <w:tabs>
          <w:tab w:val="left" w:pos="1701"/>
          <w:tab w:val="left" w:pos="3119"/>
        </w:tabs>
        <w:spacing w:line="360" w:lineRule="auto"/>
        <w:ind w:left="1701" w:hanging="850"/>
        <w:jc w:val="both"/>
        <w:rPr>
          <w:rFonts w:ascii="Times New Roman" w:hAnsi="Times New Roman" w:cs="Times New Roman"/>
          <w:sz w:val="20"/>
          <w:szCs w:val="20"/>
        </w:rPr>
      </w:pPr>
      <w:r w:rsidRPr="000022EA">
        <w:rPr>
          <w:rFonts w:ascii="Times New Roman" w:hAnsi="Times New Roman" w:cs="Times New Roman"/>
          <w:sz w:val="20"/>
          <w:szCs w:val="20"/>
        </w:rPr>
        <w:t>(d)</w:t>
      </w:r>
      <w:r>
        <w:rPr>
          <w:rFonts w:ascii="Times New Roman" w:hAnsi="Times New Roman" w:cs="Times New Roman"/>
          <w:sz w:val="20"/>
          <w:szCs w:val="20"/>
        </w:rPr>
        <w:tab/>
      </w:r>
      <w:r w:rsidRPr="000022EA">
        <w:rPr>
          <w:rFonts w:ascii="Times New Roman" w:hAnsi="Times New Roman" w:cs="Times New Roman"/>
          <w:sz w:val="20"/>
          <w:szCs w:val="20"/>
        </w:rPr>
        <w:t xml:space="preserve">in the case of a subsequent credit and/or rebill for some or all of those MPANs, quote the same lead MPAN on the first row. </w:t>
      </w:r>
    </w:p>
    <w:p w14:paraId="47B73C7A" w14:textId="77F5A9F0" w:rsidR="000022EA" w:rsidRPr="000022EA" w:rsidRDefault="000022EA" w:rsidP="000022EA">
      <w:pPr>
        <w:pStyle w:val="ListParagraph"/>
        <w:tabs>
          <w:tab w:val="left" w:pos="851"/>
          <w:tab w:val="left" w:pos="3119"/>
        </w:tabs>
        <w:spacing w:line="360" w:lineRule="auto"/>
        <w:ind w:left="851" w:hanging="851"/>
        <w:jc w:val="both"/>
        <w:rPr>
          <w:rFonts w:ascii="Times New Roman" w:hAnsi="Times New Roman" w:cs="Times New Roman"/>
          <w:sz w:val="20"/>
          <w:szCs w:val="20"/>
        </w:rPr>
      </w:pPr>
      <w:r w:rsidRPr="000022EA">
        <w:rPr>
          <w:rFonts w:ascii="Times New Roman" w:hAnsi="Times New Roman" w:cs="Times New Roman"/>
          <w:sz w:val="20"/>
          <w:szCs w:val="20"/>
        </w:rPr>
        <w:t xml:space="preserve">3.6 </w:t>
      </w:r>
      <w:r>
        <w:rPr>
          <w:rFonts w:ascii="Times New Roman" w:hAnsi="Times New Roman" w:cs="Times New Roman"/>
          <w:sz w:val="20"/>
          <w:szCs w:val="20"/>
        </w:rPr>
        <w:tab/>
      </w:r>
      <w:r w:rsidRPr="000022EA">
        <w:rPr>
          <w:rFonts w:ascii="Times New Roman" w:hAnsi="Times New Roman" w:cs="Times New Roman"/>
          <w:sz w:val="20"/>
          <w:szCs w:val="20"/>
        </w:rPr>
        <w:t xml:space="preserve">Where any data item was not present or had a value of zero in the invoice raised, the report shall show zero for that data item. </w:t>
      </w:r>
    </w:p>
    <w:p w14:paraId="3A88C876" w14:textId="4E77020F" w:rsidR="000022EA" w:rsidRPr="000022EA" w:rsidRDefault="000022EA" w:rsidP="000022EA">
      <w:pPr>
        <w:tabs>
          <w:tab w:val="left" w:pos="3119"/>
        </w:tabs>
        <w:spacing w:line="360" w:lineRule="auto"/>
        <w:ind w:left="851" w:hanging="851"/>
        <w:jc w:val="both"/>
        <w:rPr>
          <w:rFonts w:ascii="Times New Roman" w:hAnsi="Times New Roman" w:cs="Times New Roman"/>
          <w:sz w:val="20"/>
          <w:szCs w:val="20"/>
        </w:rPr>
      </w:pPr>
      <w:r w:rsidRPr="000022EA">
        <w:rPr>
          <w:rFonts w:ascii="Times New Roman" w:hAnsi="Times New Roman" w:cs="Times New Roman"/>
          <w:sz w:val="20"/>
          <w:szCs w:val="20"/>
        </w:rPr>
        <w:t xml:space="preserve">3.7 </w:t>
      </w:r>
      <w:r>
        <w:rPr>
          <w:rFonts w:ascii="Times New Roman" w:hAnsi="Times New Roman" w:cs="Times New Roman"/>
          <w:sz w:val="20"/>
          <w:szCs w:val="20"/>
        </w:rPr>
        <w:tab/>
      </w:r>
      <w:r w:rsidRPr="000022EA">
        <w:rPr>
          <w:rFonts w:ascii="Times New Roman" w:hAnsi="Times New Roman" w:cs="Times New Roman"/>
          <w:sz w:val="20"/>
          <w:szCs w:val="20"/>
        </w:rPr>
        <w:t xml:space="preserve">Where there are no half-hourly-settled </w:t>
      </w:r>
      <w:proofErr w:type="spellStart"/>
      <w:r w:rsidRPr="000022EA">
        <w:rPr>
          <w:rFonts w:ascii="Times New Roman" w:hAnsi="Times New Roman" w:cs="Times New Roman"/>
          <w:sz w:val="20"/>
          <w:szCs w:val="20"/>
        </w:rPr>
        <w:t>Connectees</w:t>
      </w:r>
      <w:proofErr w:type="spellEnd"/>
      <w:r w:rsidRPr="000022EA">
        <w:rPr>
          <w:rFonts w:ascii="Times New Roman" w:hAnsi="Times New Roman" w:cs="Times New Roman"/>
          <w:sz w:val="20"/>
          <w:szCs w:val="20"/>
        </w:rPr>
        <w:t>, the EDNO shall submit a nil return.</w:t>
      </w:r>
    </w:p>
    <w:p w14:paraId="5671794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4. MPAN REPORT</w:t>
      </w:r>
    </w:p>
    <w:p w14:paraId="5A471287" w14:textId="77777777" w:rsidR="00DA2649" w:rsidRPr="00DA2649" w:rsidRDefault="00DA2649" w:rsidP="000404A3">
      <w:pPr>
        <w:pStyle w:val="ListParagraph"/>
        <w:numPr>
          <w:ilvl w:val="1"/>
          <w:numId w:val="8"/>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On or before the 15th day of each month, the EDNO shall send to the DNO Party a list of the EDNO’s MPANs for site specific half-hourly settled Connectees (including pseudo half-hourly metered UMS), together with the following information (in separate columns) for each such MPAN (as at the start of that month): </w:t>
      </w:r>
    </w:p>
    <w:p w14:paraId="739EAE8A"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lastRenderedPageBreak/>
        <w:t xml:space="preserve">(a)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its trading status; </w:t>
      </w:r>
    </w:p>
    <w:p w14:paraId="299ADABF"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(b)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date from which such trading status has been effective; </w:t>
      </w:r>
    </w:p>
    <w:p w14:paraId="34C6998B" w14:textId="77777777" w:rsidR="000404A3"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(c)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its energisation status; and </w:t>
      </w:r>
    </w:p>
    <w:p w14:paraId="41FD4043" w14:textId="4696C8F3" w:rsidR="00DA2649" w:rsidRDefault="00DA2649" w:rsidP="000404A3">
      <w:pPr>
        <w:tabs>
          <w:tab w:val="left" w:pos="1701"/>
        </w:tabs>
        <w:ind w:left="1701" w:hanging="850"/>
        <w:rPr>
          <w:rFonts w:ascii="Times New Roman" w:hAnsi="Times New Roman" w:cs="Times New Roman"/>
          <w:sz w:val="20"/>
          <w:szCs w:val="20"/>
        </w:rPr>
      </w:pPr>
      <w:r w:rsidRPr="00DA2649">
        <w:rPr>
          <w:rFonts w:ascii="Times New Roman" w:hAnsi="Times New Roman" w:cs="Times New Roman"/>
          <w:sz w:val="20"/>
          <w:szCs w:val="20"/>
        </w:rPr>
        <w:t xml:space="preserve">(d) </w:t>
      </w:r>
      <w:r w:rsidR="000404A3">
        <w:rPr>
          <w:rFonts w:ascii="Times New Roman" w:hAnsi="Times New Roman" w:cs="Times New Roman"/>
          <w:sz w:val="20"/>
          <w:szCs w:val="20"/>
        </w:rPr>
        <w:tab/>
      </w:r>
      <w:r w:rsidRPr="00DA2649">
        <w:rPr>
          <w:rFonts w:ascii="Times New Roman" w:hAnsi="Times New Roman" w:cs="Times New Roman"/>
          <w:sz w:val="20"/>
          <w:szCs w:val="20"/>
        </w:rPr>
        <w:t xml:space="preserve">the date from which such energisation status has been effective. </w:t>
      </w:r>
    </w:p>
    <w:p w14:paraId="21A7E167" w14:textId="5C057B30" w:rsidR="000022EA" w:rsidRPr="00DA2649" w:rsidRDefault="000022EA" w:rsidP="000022EA">
      <w:pPr>
        <w:pStyle w:val="ListParagraph"/>
        <w:numPr>
          <w:ilvl w:val="1"/>
          <w:numId w:val="8"/>
        </w:numPr>
        <w:tabs>
          <w:tab w:val="left" w:pos="3119"/>
        </w:tabs>
        <w:spacing w:line="360" w:lineRule="auto"/>
        <w:ind w:left="851" w:hanging="851"/>
        <w:jc w:val="both"/>
        <w:rPr>
          <w:rFonts w:ascii="Times New Roman" w:hAnsi="Times New Roman" w:cs="Times New Roman"/>
          <w:sz w:val="20"/>
          <w:szCs w:val="20"/>
        </w:rPr>
      </w:pPr>
      <w:r w:rsidRPr="000022EA">
        <w:rPr>
          <w:rFonts w:ascii="Times New Roman" w:hAnsi="Times New Roman" w:cs="Times New Roman"/>
          <w:sz w:val="20"/>
          <w:szCs w:val="20"/>
        </w:rPr>
        <w:t xml:space="preserve">Where there are no half-hourly-settled </w:t>
      </w:r>
      <w:proofErr w:type="spellStart"/>
      <w:r w:rsidRPr="000022EA">
        <w:rPr>
          <w:rFonts w:ascii="Times New Roman" w:hAnsi="Times New Roman" w:cs="Times New Roman"/>
          <w:sz w:val="20"/>
          <w:szCs w:val="20"/>
        </w:rPr>
        <w:t>Connectees</w:t>
      </w:r>
      <w:proofErr w:type="spellEnd"/>
      <w:r w:rsidRPr="000022EA">
        <w:rPr>
          <w:rFonts w:ascii="Times New Roman" w:hAnsi="Times New Roman" w:cs="Times New Roman"/>
          <w:sz w:val="20"/>
          <w:szCs w:val="20"/>
        </w:rPr>
        <w:t>, the EDNO shall submit a nil return.</w:t>
      </w:r>
    </w:p>
    <w:p w14:paraId="2B973138"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5. AUDIT</w:t>
      </w:r>
    </w:p>
    <w:p w14:paraId="6247F3E1"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Upon not less than 15 Working Days’ prior written notice, the DNO Party shall have the right to inspect and audit the consumption data and billing records of the EDNO relating to invoices referred to in Paragraph 3 or to check the accuracy of the LLFC Id determination under Paragraph 6.5. The EDNO shall ensure that all such data and billing records are maintained in accordance with customary recordkeeping and accounting standards. </w:t>
      </w:r>
    </w:p>
    <w:p w14:paraId="7D63E3F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only be entitled to exercise such right for the purposes of verifying the accuracy and completeness of the reports provided under Paragraph 3 or to check the LLFC Id determination under Paragraph 6.5, and shall only use the data obtained for those purposes. </w:t>
      </w:r>
    </w:p>
    <w:p w14:paraId="7C2D63C7" w14:textId="77777777" w:rsidR="00DA2649" w:rsidRPr="00DA2649" w:rsidRDefault="00DA2649" w:rsidP="000404A3">
      <w:pPr>
        <w:pStyle w:val="ListParagraph"/>
        <w:numPr>
          <w:ilvl w:val="1"/>
          <w:numId w:val="9"/>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EDNO will allow the duly authorised representatives and auditors of the DNO Party who are to undertake any inspection or audit in accordance with this Paragraph 5 all reasonable assistance and adequate facilities for the proper exercise of such inspection or audit. </w:t>
      </w:r>
    </w:p>
    <w:p w14:paraId="7459BC9B"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6. LINE LOSS FACTOR CLASS</w:t>
      </w:r>
    </w:p>
    <w:p w14:paraId="31A57521"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Subject to paragraph 6.5, the DNO Party shall use the EDNO’s LLFC Id description contained in the Market Domain Data (as defined in the BSC) to enable the DNO Party to identify the voltage of connection of the EDNO’s Connectee and the voltage of connection of the EDNO’s Distribution System, and shall notify the EDNO which of the DNO Party’s charges will be applied by the DNO Party in respect of each Connectee for the purposes of the Use of System Charges the DNO Party levies on the EDNO.  </w:t>
      </w:r>
    </w:p>
    <w:p w14:paraId="338B3F5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EDNO introduces new LLFC Ids or changes the use of existing LLFC Ids, it shall (within 15 Working Days of the same being published in the Market Domain Data) notify the DNO Party of the new or changed LLFC Id.  </w:t>
      </w:r>
    </w:p>
    <w:p w14:paraId="0009C9F8"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EDNO has introduced new or changed LLFC Ids, the EDNO shall notify the DNO Party which of the DNO Party’s charges the EDNO believes should apply in respect of the affected Connectees. The DNO Party shall nevertheless apply the charges as it considers appropriate, but any dispute regarding invoices shall be determined in accordance with Schedule 4. </w:t>
      </w:r>
    </w:p>
    <w:p w14:paraId="1295EF03"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the DNO Party alters the way in which it translates the EDNO’s LLFC Ids into the DNO Party’s charges, the DNO Party shall advise the EDNO of the change within 15 Working Days after such change.  </w:t>
      </w:r>
    </w:p>
    <w:p w14:paraId="1CFEF73F"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Where an EDNO has UMS Connectees, the EDNO shall apply a LLFC Id that reflects the voltage of the Points of Connection on the EDNO’s Distribution System (as referred to in Paragraph 1.3) that provide the majority (i.e. more than 50%) of energised domestic connections on that Distribution System. Where no Points of Connection provide the majority of energised domestic connections, the </w:t>
      </w:r>
      <w:r w:rsidRPr="00DA2649">
        <w:rPr>
          <w:rFonts w:ascii="Times New Roman" w:hAnsi="Times New Roman" w:cs="Times New Roman"/>
          <w:sz w:val="20"/>
          <w:szCs w:val="20"/>
        </w:rPr>
        <w:lastRenderedPageBreak/>
        <w:t xml:space="preserve">EDNO and DNO Party shall negotiate in good faith to determine the LLFC Id that should most reasonably apply. </w:t>
      </w:r>
    </w:p>
    <w:p w14:paraId="7C5FF302"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LLFC Id applying pursuant to Paragraph 6.5 will be applied to the entire portfolio of UMS Connectees on the EDNOs Distribution System that are registered under the same Standard Settlement Configuration. </w:t>
      </w:r>
    </w:p>
    <w:p w14:paraId="07FA9A87" w14:textId="77777777" w:rsidR="00DA2649" w:rsidRPr="00DA2649" w:rsidRDefault="00DA2649" w:rsidP="000404A3">
      <w:pPr>
        <w:pStyle w:val="ListParagraph"/>
        <w:numPr>
          <w:ilvl w:val="1"/>
          <w:numId w:val="10"/>
        </w:numPr>
        <w:tabs>
          <w:tab w:val="left" w:pos="3119"/>
        </w:tabs>
        <w:spacing w:line="360" w:lineRule="auto"/>
        <w:ind w:left="851" w:hanging="851"/>
        <w:jc w:val="both"/>
        <w:rPr>
          <w:rFonts w:ascii="Times New Roman" w:hAnsi="Times New Roman" w:cs="Times New Roman"/>
          <w:sz w:val="20"/>
          <w:szCs w:val="20"/>
        </w:rPr>
      </w:pPr>
      <w:r w:rsidRPr="00DA2649">
        <w:rPr>
          <w:rFonts w:ascii="Times New Roman" w:hAnsi="Times New Roman" w:cs="Times New Roman"/>
          <w:sz w:val="20"/>
          <w:szCs w:val="20"/>
        </w:rPr>
        <w:t xml:space="preserve">The DNO Party shall have the right to review the data provided to it by the SVAA pursuant to Paragraph 2.1 for the purpose of verifying the accuracy of the LLFC Id applied by the EDNO to its UMS Connectees.   </w:t>
      </w:r>
    </w:p>
    <w:p w14:paraId="3406D7D4" w14:textId="77777777" w:rsidR="00DA2649" w:rsidRPr="000404A3" w:rsidRDefault="00DA2649" w:rsidP="000404A3">
      <w:pPr>
        <w:jc w:val="center"/>
        <w:rPr>
          <w:rFonts w:ascii="Times New Roman" w:hAnsi="Times New Roman" w:cs="Times New Roman"/>
          <w:b/>
          <w:sz w:val="20"/>
          <w:szCs w:val="20"/>
        </w:rPr>
      </w:pPr>
      <w:r w:rsidRPr="000404A3">
        <w:rPr>
          <w:rFonts w:ascii="Times New Roman" w:hAnsi="Times New Roman" w:cs="Times New Roman"/>
          <w:b/>
          <w:sz w:val="20"/>
          <w:szCs w:val="20"/>
        </w:rPr>
        <w:t>7. NOTICES</w:t>
      </w:r>
    </w:p>
    <w:p w14:paraId="0592AEFE" w14:textId="77777777" w:rsidR="004D4D36" w:rsidRDefault="00DA2649" w:rsidP="00B80C29">
      <w:pPr>
        <w:pStyle w:val="ListParagraph"/>
        <w:numPr>
          <w:ilvl w:val="1"/>
          <w:numId w:val="11"/>
        </w:numPr>
        <w:tabs>
          <w:tab w:val="left" w:pos="3119"/>
        </w:tabs>
        <w:spacing w:line="360" w:lineRule="auto"/>
        <w:ind w:left="851" w:hanging="851"/>
        <w:contextualSpacing w:val="0"/>
        <w:jc w:val="both"/>
        <w:rPr>
          <w:rFonts w:ascii="Times New Roman" w:hAnsi="Times New Roman" w:cs="Times New Roman"/>
          <w:sz w:val="20"/>
          <w:szCs w:val="20"/>
        </w:rPr>
      </w:pPr>
      <w:r w:rsidRPr="00DA2649">
        <w:rPr>
          <w:rFonts w:ascii="Times New Roman" w:hAnsi="Times New Roman" w:cs="Times New Roman"/>
          <w:sz w:val="20"/>
          <w:szCs w:val="20"/>
        </w:rPr>
        <w:t>The EDNO shall provide all reports and other information that it is required to provide to the DNO Party in accordance with this Schedule by email to an address specified to the EDNO by the DNO Party, as varied from time to time.</w:t>
      </w:r>
    </w:p>
    <w:p w14:paraId="67500AFB" w14:textId="77777777" w:rsidR="00C74C00" w:rsidRPr="00B80C29" w:rsidRDefault="00C74C00" w:rsidP="00C57021">
      <w:pPr>
        <w:pStyle w:val="ListParagraph"/>
        <w:spacing w:line="360" w:lineRule="auto"/>
        <w:ind w:left="360" w:firstLine="360"/>
        <w:contextualSpacing w:val="0"/>
        <w:jc w:val="center"/>
        <w:rPr>
          <w:ins w:id="58" w:author="John Lawton" w:date="2018-06-18T09:57:00Z"/>
          <w:rFonts w:ascii="Times New Roman" w:hAnsi="Times New Roman" w:cs="Times New Roman"/>
          <w:b/>
          <w:sz w:val="20"/>
          <w:szCs w:val="20"/>
        </w:rPr>
      </w:pPr>
      <w:ins w:id="59" w:author="John Lawton" w:date="2018-06-18T09:57:00Z">
        <w:r>
          <w:rPr>
            <w:rFonts w:ascii="Times New Roman" w:hAnsi="Times New Roman" w:cs="Times New Roman"/>
            <w:b/>
            <w:sz w:val="20"/>
            <w:szCs w:val="20"/>
          </w:rPr>
          <w:t>8.</w:t>
        </w:r>
        <w:r w:rsidRPr="00B80C29">
          <w:rPr>
            <w:rFonts w:ascii="Times New Roman" w:hAnsi="Times New Roman" w:cs="Times New Roman"/>
            <w:b/>
            <w:sz w:val="20"/>
            <w:szCs w:val="20"/>
          </w:rPr>
          <w:t xml:space="preserve"> </w:t>
        </w:r>
        <w:r>
          <w:rPr>
            <w:rFonts w:ascii="Times New Roman" w:hAnsi="Times New Roman" w:cs="Times New Roman"/>
            <w:b/>
            <w:sz w:val="20"/>
            <w:szCs w:val="20"/>
          </w:rPr>
          <w:t>SUPPLIER OF LAST RESORT</w:t>
        </w:r>
      </w:ins>
    </w:p>
    <w:p w14:paraId="5D91F804" w14:textId="0242F2A6" w:rsidR="00BD725C" w:rsidRDefault="00C61E49" w:rsidP="00C61E49">
      <w:pPr>
        <w:pStyle w:val="ListParagraph"/>
        <w:numPr>
          <w:ilvl w:val="1"/>
          <w:numId w:val="12"/>
        </w:numPr>
        <w:tabs>
          <w:tab w:val="left" w:pos="3119"/>
        </w:tabs>
        <w:spacing w:line="360" w:lineRule="auto"/>
        <w:ind w:left="851" w:hanging="851"/>
        <w:contextualSpacing w:val="0"/>
        <w:jc w:val="both"/>
        <w:rPr>
          <w:ins w:id="60" w:author="John Lawton" w:date="2018-06-27T11:34:00Z"/>
          <w:rFonts w:ascii="Times New Roman" w:hAnsi="Times New Roman" w:cs="Times New Roman"/>
          <w:sz w:val="20"/>
          <w:szCs w:val="20"/>
        </w:rPr>
      </w:pPr>
      <w:ins w:id="61" w:author="John Lawton" w:date="2018-06-18T10:12:00Z">
        <w:r>
          <w:rPr>
            <w:rFonts w:ascii="Times New Roman" w:hAnsi="Times New Roman" w:cs="Times New Roman"/>
            <w:sz w:val="20"/>
            <w:szCs w:val="20"/>
          </w:rPr>
          <w:t>W</w:t>
        </w:r>
      </w:ins>
      <w:ins w:id="62" w:author="John Lawton" w:date="2018-06-18T10:10:00Z">
        <w:r>
          <w:rPr>
            <w:rFonts w:ascii="Times New Roman" w:hAnsi="Times New Roman" w:cs="Times New Roman"/>
            <w:sz w:val="20"/>
            <w:szCs w:val="20"/>
          </w:rPr>
          <w:t>here an EDNO is</w:t>
        </w:r>
      </w:ins>
      <w:ins w:id="63" w:author="John Lawton" w:date="2018-06-18T09:51:00Z">
        <w:r w:rsidR="00B80C29" w:rsidRPr="00B80C29">
          <w:rPr>
            <w:rFonts w:ascii="Times New Roman" w:hAnsi="Times New Roman" w:cs="Times New Roman"/>
            <w:sz w:val="20"/>
            <w:szCs w:val="20"/>
          </w:rPr>
          <w:t xml:space="preserve"> </w:t>
        </w:r>
      </w:ins>
      <w:ins w:id="64" w:author="Hollie Nicholls" w:date="2018-07-02T14:28:00Z">
        <w:r w:rsidR="00B65487">
          <w:rPr>
            <w:rFonts w:ascii="Times New Roman" w:hAnsi="Times New Roman" w:cs="Times New Roman"/>
            <w:sz w:val="20"/>
            <w:szCs w:val="20"/>
          </w:rPr>
          <w:t>seeking</w:t>
        </w:r>
      </w:ins>
      <w:ins w:id="65" w:author="John Lawton" w:date="2018-07-04T15:20:00Z">
        <w:r w:rsidR="005556DB">
          <w:rPr>
            <w:rFonts w:ascii="Times New Roman" w:hAnsi="Times New Roman" w:cs="Times New Roman"/>
            <w:sz w:val="20"/>
            <w:szCs w:val="20"/>
          </w:rPr>
          <w:t xml:space="preserve"> </w:t>
        </w:r>
      </w:ins>
      <w:ins w:id="66" w:author="Hollie Nicholls" w:date="2018-07-02T14:28:00Z">
        <w:r w:rsidR="00B65487">
          <w:rPr>
            <w:rFonts w:ascii="Times New Roman" w:hAnsi="Times New Roman" w:cs="Times New Roman"/>
            <w:sz w:val="20"/>
            <w:szCs w:val="20"/>
          </w:rPr>
          <w:t xml:space="preserve">re-distribution </w:t>
        </w:r>
      </w:ins>
      <w:ins w:id="67" w:author="John Lawton" w:date="2018-06-18T10:14:00Z">
        <w:r>
          <w:rPr>
            <w:rFonts w:ascii="Times New Roman" w:hAnsi="Times New Roman" w:cs="Times New Roman"/>
            <w:sz w:val="20"/>
            <w:szCs w:val="20"/>
          </w:rPr>
          <w:t xml:space="preserve">of </w:t>
        </w:r>
      </w:ins>
      <w:ins w:id="68" w:author="John Lawton" w:date="2018-10-22T12:18:00Z">
        <w:r w:rsidR="009E1BCB">
          <w:rPr>
            <w:rFonts w:ascii="Times New Roman" w:hAnsi="Times New Roman" w:cs="Times New Roman"/>
            <w:sz w:val="20"/>
            <w:szCs w:val="20"/>
          </w:rPr>
          <w:t xml:space="preserve">Unrecovered Bad Debt </w:t>
        </w:r>
      </w:ins>
      <w:commentRangeStart w:id="69"/>
      <w:ins w:id="70" w:author="Enzor, Andrew" w:date="2018-08-10T13:22:00Z">
        <w:del w:id="71" w:author="John Lawton" w:date="2018-10-22T12:18:00Z">
          <w:r w:rsidR="00AB576B" w:rsidDel="009E1BCB">
            <w:rPr>
              <w:rFonts w:ascii="Times New Roman" w:hAnsi="Times New Roman" w:cs="Times New Roman"/>
              <w:sz w:val="20"/>
              <w:szCs w:val="20"/>
            </w:rPr>
            <w:delText xml:space="preserve">the revocation of the </w:delText>
          </w:r>
        </w:del>
      </w:ins>
      <w:ins w:id="72" w:author="Enzor, Andrew" w:date="2018-08-10T13:23:00Z">
        <w:del w:id="73" w:author="John Lawton" w:date="2018-10-22T12:18:00Z">
          <w:r w:rsidR="00AB576B" w:rsidDel="009E1BCB">
            <w:rPr>
              <w:rFonts w:ascii="Times New Roman" w:hAnsi="Times New Roman" w:cs="Times New Roman"/>
              <w:sz w:val="20"/>
              <w:szCs w:val="20"/>
            </w:rPr>
            <w:delText>S</w:delText>
          </w:r>
        </w:del>
      </w:ins>
      <w:ins w:id="74" w:author="Enzor, Andrew" w:date="2018-08-10T13:22:00Z">
        <w:del w:id="75" w:author="John Lawton" w:date="2018-10-22T12:18:00Z">
          <w:r w:rsidR="00AB576B" w:rsidDel="009E1BCB">
            <w:rPr>
              <w:rFonts w:ascii="Times New Roman" w:hAnsi="Times New Roman" w:cs="Times New Roman"/>
              <w:sz w:val="20"/>
              <w:szCs w:val="20"/>
            </w:rPr>
            <w:delText xml:space="preserve">upply </w:delText>
          </w:r>
        </w:del>
      </w:ins>
      <w:ins w:id="76" w:author="Enzor, Andrew" w:date="2018-08-10T13:23:00Z">
        <w:del w:id="77" w:author="John Lawton" w:date="2018-10-22T12:18:00Z">
          <w:r w:rsidR="00AB576B" w:rsidDel="009E1BCB">
            <w:rPr>
              <w:rFonts w:ascii="Times New Roman" w:hAnsi="Times New Roman" w:cs="Times New Roman"/>
              <w:sz w:val="20"/>
              <w:szCs w:val="20"/>
            </w:rPr>
            <w:delText>L</w:delText>
          </w:r>
        </w:del>
      </w:ins>
      <w:ins w:id="78" w:author="Enzor, Andrew" w:date="2018-08-10T13:22:00Z">
        <w:del w:id="79" w:author="John Lawton" w:date="2018-10-22T12:18:00Z">
          <w:r w:rsidR="00AB576B" w:rsidDel="009E1BCB">
            <w:rPr>
              <w:rFonts w:ascii="Times New Roman" w:hAnsi="Times New Roman" w:cs="Times New Roman"/>
              <w:sz w:val="20"/>
              <w:szCs w:val="20"/>
            </w:rPr>
            <w:delText xml:space="preserve">icence for a </w:delText>
          </w:r>
        </w:del>
      </w:ins>
      <w:ins w:id="80" w:author="Enzor, Andrew" w:date="2018-08-10T13:23:00Z">
        <w:del w:id="81" w:author="John Lawton" w:date="2018-10-22T12:18:00Z">
          <w:r w:rsidR="00AB576B" w:rsidDel="009E1BCB">
            <w:rPr>
              <w:rFonts w:ascii="Times New Roman" w:hAnsi="Times New Roman" w:cs="Times New Roman"/>
              <w:sz w:val="20"/>
              <w:szCs w:val="20"/>
            </w:rPr>
            <w:delText>g</w:delText>
          </w:r>
        </w:del>
      </w:ins>
      <w:ins w:id="82" w:author="Enzor, Andrew" w:date="2018-08-10T13:22:00Z">
        <w:del w:id="83" w:author="John Lawton" w:date="2018-10-22T12:18:00Z">
          <w:r w:rsidR="00AB576B" w:rsidDel="009E1BCB">
            <w:rPr>
              <w:rFonts w:ascii="Times New Roman" w:hAnsi="Times New Roman" w:cs="Times New Roman"/>
              <w:sz w:val="20"/>
              <w:szCs w:val="20"/>
            </w:rPr>
            <w:delText xml:space="preserve">iven </w:delText>
          </w:r>
        </w:del>
      </w:ins>
      <w:ins w:id="84" w:author="Enzor, Andrew" w:date="2018-08-10T13:23:00Z">
        <w:del w:id="85" w:author="John Lawton" w:date="2018-10-22T12:18:00Z">
          <w:r w:rsidR="00AB576B" w:rsidDel="009E1BCB">
            <w:rPr>
              <w:rFonts w:ascii="Times New Roman" w:hAnsi="Times New Roman" w:cs="Times New Roman"/>
              <w:sz w:val="20"/>
              <w:szCs w:val="20"/>
            </w:rPr>
            <w:delText>S</w:delText>
          </w:r>
        </w:del>
      </w:ins>
      <w:ins w:id="86" w:author="Enzor, Andrew" w:date="2018-08-10T13:22:00Z">
        <w:del w:id="87" w:author="John Lawton" w:date="2018-10-22T12:18:00Z">
          <w:r w:rsidR="00AB576B" w:rsidDel="009E1BCB">
            <w:rPr>
              <w:rFonts w:ascii="Times New Roman" w:hAnsi="Times New Roman" w:cs="Times New Roman"/>
              <w:sz w:val="20"/>
              <w:szCs w:val="20"/>
            </w:rPr>
            <w:delText xml:space="preserve">upplier </w:delText>
          </w:r>
        </w:del>
      </w:ins>
      <w:ins w:id="88" w:author="Enzor, Andrew" w:date="2018-08-10T13:23:00Z">
        <w:del w:id="89" w:author="John Lawton" w:date="2018-10-22T12:18:00Z">
          <w:r w:rsidR="00AB576B" w:rsidDel="009E1BCB">
            <w:rPr>
              <w:rFonts w:ascii="Times New Roman" w:hAnsi="Times New Roman" w:cs="Times New Roman"/>
              <w:sz w:val="20"/>
              <w:szCs w:val="20"/>
            </w:rPr>
            <w:delText xml:space="preserve">Party (hereafter ‘the defaulting Supplier Party’) </w:delText>
          </w:r>
        </w:del>
      </w:ins>
      <w:ins w:id="90" w:author="Enzor, Andrew" w:date="2018-08-10T13:22:00Z">
        <w:del w:id="91" w:author="John Lawton" w:date="2018-10-22T12:18:00Z">
          <w:r w:rsidR="00AB576B" w:rsidDel="009E1BCB">
            <w:rPr>
              <w:rFonts w:ascii="Times New Roman" w:hAnsi="Times New Roman" w:cs="Times New Roman"/>
              <w:sz w:val="20"/>
              <w:szCs w:val="20"/>
            </w:rPr>
            <w:delText xml:space="preserve">and subsequent </w:delText>
          </w:r>
        </w:del>
      </w:ins>
      <w:ins w:id="92" w:author="Enzor, Andrew" w:date="2018-08-10T13:23:00Z">
        <w:del w:id="93" w:author="John Lawton" w:date="2018-10-22T12:18:00Z">
          <w:r w:rsidR="00AB576B" w:rsidDel="009E1BCB">
            <w:rPr>
              <w:rFonts w:ascii="Times New Roman" w:hAnsi="Times New Roman" w:cs="Times New Roman"/>
              <w:sz w:val="20"/>
              <w:szCs w:val="20"/>
            </w:rPr>
            <w:delText xml:space="preserve"> to a</w:delText>
          </w:r>
        </w:del>
      </w:ins>
      <w:ins w:id="94" w:author="Enzor, Andrew" w:date="2018-08-10T13:24:00Z">
        <w:del w:id="95" w:author="John Lawton" w:date="2018-10-22T12:18:00Z">
          <w:r w:rsidR="00AB576B" w:rsidDel="009E1BCB">
            <w:rPr>
              <w:rFonts w:ascii="Times New Roman" w:hAnsi="Times New Roman" w:cs="Times New Roman"/>
              <w:sz w:val="20"/>
              <w:szCs w:val="20"/>
            </w:rPr>
            <w:delText>nother S</w:delText>
          </w:r>
        </w:del>
      </w:ins>
      <w:ins w:id="96" w:author="Enzor, Andrew" w:date="2018-08-10T13:23:00Z">
        <w:del w:id="97" w:author="John Lawton" w:date="2018-10-22T12:18:00Z">
          <w:r w:rsidR="00AB576B" w:rsidDel="009E1BCB">
            <w:rPr>
              <w:rFonts w:ascii="Times New Roman" w:hAnsi="Times New Roman" w:cs="Times New Roman"/>
              <w:sz w:val="20"/>
              <w:szCs w:val="20"/>
            </w:rPr>
            <w:delText xml:space="preserve">upplier </w:delText>
          </w:r>
        </w:del>
      </w:ins>
      <w:ins w:id="98" w:author="Enzor, Andrew" w:date="2018-08-10T13:24:00Z">
        <w:del w:id="99" w:author="John Lawton" w:date="2018-10-22T12:18:00Z">
          <w:r w:rsidR="00AB576B" w:rsidDel="009E1BCB">
            <w:rPr>
              <w:rFonts w:ascii="Times New Roman" w:hAnsi="Times New Roman" w:cs="Times New Roman"/>
              <w:sz w:val="20"/>
              <w:szCs w:val="20"/>
            </w:rPr>
            <w:delText xml:space="preserve">Party </w:delText>
          </w:r>
        </w:del>
      </w:ins>
      <w:ins w:id="100" w:author="Enzor, Andrew" w:date="2018-08-10T13:23:00Z">
        <w:del w:id="101" w:author="John Lawton" w:date="2018-10-22T12:18:00Z">
          <w:r w:rsidR="00AB576B" w:rsidDel="009E1BCB">
            <w:rPr>
              <w:rFonts w:ascii="Times New Roman" w:hAnsi="Times New Roman" w:cs="Times New Roman"/>
              <w:sz w:val="20"/>
              <w:szCs w:val="20"/>
            </w:rPr>
            <w:delText>from the Authority</w:delText>
          </w:r>
        </w:del>
      </w:ins>
      <w:commentRangeEnd w:id="69"/>
      <w:r w:rsidR="00F5444A">
        <w:rPr>
          <w:rStyle w:val="CommentReference"/>
        </w:rPr>
        <w:commentReference w:id="69"/>
      </w:r>
      <w:ins w:id="102" w:author="John Lawton" w:date="2018-06-18T10:15:00Z">
        <w:r w:rsidR="00DB643C">
          <w:rPr>
            <w:rFonts w:ascii="Times New Roman" w:hAnsi="Times New Roman" w:cs="Times New Roman"/>
            <w:sz w:val="20"/>
            <w:szCs w:val="20"/>
          </w:rPr>
          <w:t>the EDNO shall</w:t>
        </w:r>
      </w:ins>
      <w:ins w:id="103" w:author="Enzor, Andrew" w:date="2018-08-10T14:04:00Z">
        <w:r w:rsidR="00954FA4">
          <w:rPr>
            <w:rFonts w:ascii="Times New Roman" w:hAnsi="Times New Roman" w:cs="Times New Roman"/>
            <w:sz w:val="20"/>
            <w:szCs w:val="20"/>
          </w:rPr>
          <w:t xml:space="preserve">, in line with the timescales detailed in </w:t>
        </w:r>
      </w:ins>
      <w:ins w:id="104" w:author="John Lawton" w:date="2018-08-14T10:57:00Z">
        <w:r w:rsidR="00AE1EDE">
          <w:rPr>
            <w:rFonts w:ascii="Times New Roman" w:hAnsi="Times New Roman" w:cs="Times New Roman"/>
            <w:sz w:val="20"/>
            <w:szCs w:val="20"/>
          </w:rPr>
          <w:t>Paragr</w:t>
        </w:r>
      </w:ins>
      <w:ins w:id="105" w:author="John Lawton" w:date="2018-08-14T10:58:00Z">
        <w:r w:rsidR="00AE1EDE">
          <w:rPr>
            <w:rFonts w:ascii="Times New Roman" w:hAnsi="Times New Roman" w:cs="Times New Roman"/>
            <w:sz w:val="20"/>
            <w:szCs w:val="20"/>
          </w:rPr>
          <w:t>aph</w:t>
        </w:r>
      </w:ins>
      <w:ins w:id="106" w:author="Enzor, Andrew" w:date="2018-08-10T14:04:00Z">
        <w:r w:rsidR="00954FA4">
          <w:rPr>
            <w:rFonts w:ascii="Times New Roman" w:hAnsi="Times New Roman" w:cs="Times New Roman"/>
            <w:sz w:val="20"/>
            <w:szCs w:val="20"/>
          </w:rPr>
          <w:t xml:space="preserve"> 8.</w:t>
        </w:r>
      </w:ins>
      <w:ins w:id="107" w:author="Enzor, Andrew1" w:date="2018-10-10T08:51:00Z">
        <w:r w:rsidR="00311D41">
          <w:rPr>
            <w:rFonts w:ascii="Times New Roman" w:hAnsi="Times New Roman" w:cs="Times New Roman"/>
            <w:sz w:val="20"/>
            <w:szCs w:val="20"/>
          </w:rPr>
          <w:t>3 and 8.4</w:t>
        </w:r>
      </w:ins>
      <w:ins w:id="108" w:author="Enzor, Andrew" w:date="2018-08-10T14:04:00Z">
        <w:r w:rsidR="00954FA4">
          <w:rPr>
            <w:rFonts w:ascii="Times New Roman" w:hAnsi="Times New Roman" w:cs="Times New Roman"/>
            <w:sz w:val="20"/>
            <w:szCs w:val="20"/>
          </w:rPr>
          <w:t>,</w:t>
        </w:r>
      </w:ins>
      <w:ins w:id="109" w:author="John Lawton" w:date="2018-06-18T10:15:00Z">
        <w:r w:rsidR="00DB643C">
          <w:rPr>
            <w:rFonts w:ascii="Times New Roman" w:hAnsi="Times New Roman" w:cs="Times New Roman"/>
            <w:sz w:val="20"/>
            <w:szCs w:val="20"/>
          </w:rPr>
          <w:t xml:space="preserve"> </w:t>
        </w:r>
      </w:ins>
      <w:ins w:id="110" w:author="John Lawton" w:date="2018-06-18T09:51:00Z">
        <w:r w:rsidR="00B80C29" w:rsidRPr="00B80C29">
          <w:rPr>
            <w:rFonts w:ascii="Times New Roman" w:hAnsi="Times New Roman" w:cs="Times New Roman"/>
            <w:sz w:val="20"/>
            <w:szCs w:val="20"/>
          </w:rPr>
          <w:t xml:space="preserve">provide </w:t>
        </w:r>
      </w:ins>
      <w:ins w:id="111" w:author="John Lawton" w:date="2018-06-18T10:15:00Z">
        <w:r w:rsidR="00DB643C">
          <w:rPr>
            <w:rFonts w:ascii="Times New Roman" w:hAnsi="Times New Roman" w:cs="Times New Roman"/>
            <w:sz w:val="20"/>
            <w:szCs w:val="20"/>
          </w:rPr>
          <w:t>to the DNO Party</w:t>
        </w:r>
      </w:ins>
      <w:ins w:id="112" w:author="John Lawton" w:date="2018-06-27T11:34:00Z">
        <w:r w:rsidR="00BD725C">
          <w:rPr>
            <w:rFonts w:ascii="Times New Roman" w:hAnsi="Times New Roman" w:cs="Times New Roman"/>
            <w:sz w:val="20"/>
            <w:szCs w:val="20"/>
          </w:rPr>
          <w:t>:</w:t>
        </w:r>
      </w:ins>
    </w:p>
    <w:p w14:paraId="6B4A9026" w14:textId="62B71502" w:rsidR="0054622D" w:rsidRPr="00534C5E" w:rsidRDefault="00DB643C" w:rsidP="00BD725C">
      <w:pPr>
        <w:pStyle w:val="ListParagraph"/>
        <w:numPr>
          <w:ilvl w:val="0"/>
          <w:numId w:val="15"/>
        </w:numPr>
        <w:tabs>
          <w:tab w:val="left" w:pos="1701"/>
        </w:tabs>
        <w:spacing w:line="360" w:lineRule="auto"/>
        <w:contextualSpacing w:val="0"/>
        <w:jc w:val="both"/>
        <w:rPr>
          <w:ins w:id="113" w:author="John Lawton" w:date="2018-08-29T10:46:00Z"/>
          <w:rFonts w:ascii="Times New Roman" w:hAnsi="Times New Roman" w:cs="Times New Roman"/>
          <w:sz w:val="20"/>
          <w:szCs w:val="20"/>
        </w:rPr>
      </w:pPr>
      <w:ins w:id="114" w:author="John Lawton" w:date="2018-06-18T10:15:00Z">
        <w:r w:rsidRPr="00534C5E">
          <w:rPr>
            <w:rFonts w:ascii="Times New Roman" w:hAnsi="Times New Roman" w:cs="Times New Roman"/>
            <w:sz w:val="20"/>
            <w:szCs w:val="20"/>
          </w:rPr>
          <w:t xml:space="preserve">a </w:t>
        </w:r>
      </w:ins>
      <w:ins w:id="115" w:author="John Lawton" w:date="2018-06-18T09:51:00Z">
        <w:r w:rsidR="00B80C29" w:rsidRPr="00534C5E">
          <w:rPr>
            <w:rFonts w:ascii="Times New Roman" w:hAnsi="Times New Roman" w:cs="Times New Roman"/>
            <w:sz w:val="20"/>
            <w:szCs w:val="20"/>
          </w:rPr>
          <w:t>self</w:t>
        </w:r>
      </w:ins>
      <w:ins w:id="116" w:author="John Lawton" w:date="2018-06-18T10:01:00Z">
        <w:r w:rsidR="00C74C00" w:rsidRPr="00534C5E">
          <w:rPr>
            <w:rFonts w:ascii="Times New Roman" w:hAnsi="Times New Roman" w:cs="Times New Roman"/>
            <w:sz w:val="20"/>
            <w:szCs w:val="20"/>
          </w:rPr>
          <w:t>-</w:t>
        </w:r>
      </w:ins>
      <w:ins w:id="117" w:author="John Lawton" w:date="2018-06-18T09:51:00Z">
        <w:r w:rsidR="00B80C29" w:rsidRPr="00534C5E">
          <w:rPr>
            <w:rFonts w:ascii="Times New Roman" w:hAnsi="Times New Roman" w:cs="Times New Roman"/>
            <w:sz w:val="20"/>
            <w:szCs w:val="20"/>
          </w:rPr>
          <w:t xml:space="preserve">certification of compliance with </w:t>
        </w:r>
      </w:ins>
      <w:ins w:id="118" w:author="John Lawton" w:date="2018-08-07T09:05:00Z">
        <w:r w:rsidR="00207485" w:rsidRPr="00534C5E">
          <w:rPr>
            <w:rFonts w:ascii="Times New Roman" w:hAnsi="Times New Roman" w:cs="Times New Roman"/>
            <w:sz w:val="20"/>
            <w:szCs w:val="20"/>
          </w:rPr>
          <w:t>Schedule 1</w:t>
        </w:r>
      </w:ins>
      <w:ins w:id="119" w:author="John Lawton" w:date="2018-06-27T11:35:00Z">
        <w:r w:rsidR="00BD725C" w:rsidRPr="00534C5E">
          <w:rPr>
            <w:rFonts w:ascii="Times New Roman" w:hAnsi="Times New Roman" w:cs="Times New Roman"/>
            <w:sz w:val="20"/>
            <w:szCs w:val="20"/>
          </w:rPr>
          <w:t>;</w:t>
        </w:r>
      </w:ins>
    </w:p>
    <w:p w14:paraId="3B23CA7C" w14:textId="148A8BC8" w:rsidR="00BD725C" w:rsidRPr="00B51C67" w:rsidRDefault="00B51C67" w:rsidP="00B51C67">
      <w:pPr>
        <w:pStyle w:val="ListParagraph"/>
        <w:numPr>
          <w:ilvl w:val="0"/>
          <w:numId w:val="15"/>
        </w:numPr>
        <w:tabs>
          <w:tab w:val="left" w:pos="1701"/>
        </w:tabs>
        <w:spacing w:line="360" w:lineRule="auto"/>
        <w:ind w:left="1701" w:hanging="850"/>
        <w:contextualSpacing w:val="0"/>
        <w:jc w:val="both"/>
        <w:rPr>
          <w:rFonts w:ascii="Times New Roman" w:hAnsi="Times New Roman" w:cs="Times New Roman"/>
          <w:sz w:val="20"/>
          <w:szCs w:val="20"/>
        </w:rPr>
      </w:pPr>
      <w:ins w:id="120" w:author="John Lawton" w:date="2018-08-29T10:46:00Z">
        <w:r w:rsidRPr="00B51C67">
          <w:rPr>
            <w:rFonts w:ascii="Times New Roman" w:hAnsi="Times New Roman" w:cs="Times New Roman"/>
            <w:sz w:val="20"/>
            <w:szCs w:val="20"/>
          </w:rPr>
          <w:t>the name of the defaulting Supplier Party;</w:t>
        </w:r>
      </w:ins>
    </w:p>
    <w:p w14:paraId="18544657" w14:textId="674B0DD8" w:rsidR="00BD725C" w:rsidRDefault="00BD725C" w:rsidP="00BD725C">
      <w:pPr>
        <w:pStyle w:val="ListParagraph"/>
        <w:numPr>
          <w:ilvl w:val="0"/>
          <w:numId w:val="15"/>
        </w:numPr>
        <w:tabs>
          <w:tab w:val="left" w:pos="1701"/>
        </w:tabs>
        <w:spacing w:line="360" w:lineRule="auto"/>
        <w:ind w:left="1701" w:hanging="850"/>
        <w:contextualSpacing w:val="0"/>
        <w:jc w:val="both"/>
        <w:rPr>
          <w:ins w:id="121" w:author="John Lawton" w:date="2018-06-27T11:40:00Z"/>
          <w:rFonts w:ascii="Times New Roman" w:hAnsi="Times New Roman" w:cs="Times New Roman"/>
          <w:sz w:val="20"/>
          <w:szCs w:val="20"/>
        </w:rPr>
      </w:pPr>
      <w:ins w:id="122" w:author="John Lawton" w:date="2018-06-27T11:39:00Z">
        <w:r w:rsidRPr="00BD725C">
          <w:rPr>
            <w:rFonts w:ascii="Times New Roman" w:hAnsi="Times New Roman" w:cs="Times New Roman"/>
            <w:sz w:val="20"/>
            <w:szCs w:val="20"/>
          </w:rPr>
          <w:t xml:space="preserve">the amount of </w:t>
        </w:r>
      </w:ins>
      <w:ins w:id="123" w:author="Enzor, Andrew1" w:date="2018-10-10T08:52:00Z">
        <w:r w:rsidR="00311D41">
          <w:rPr>
            <w:rFonts w:ascii="Times New Roman" w:hAnsi="Times New Roman" w:cs="Times New Roman"/>
            <w:sz w:val="20"/>
            <w:szCs w:val="20"/>
          </w:rPr>
          <w:t>DNO to EDNO charges for periods in respect of which the ED</w:t>
        </w:r>
      </w:ins>
      <w:ins w:id="124" w:author="Enzor, Andrew1" w:date="2018-10-10T08:53:00Z">
        <w:r w:rsidR="00311D41">
          <w:rPr>
            <w:rFonts w:ascii="Times New Roman" w:hAnsi="Times New Roman" w:cs="Times New Roman"/>
            <w:sz w:val="20"/>
            <w:szCs w:val="20"/>
          </w:rPr>
          <w:t xml:space="preserve">NO has not received payment from the defaulting </w:t>
        </w:r>
        <w:del w:id="125" w:author="John Lawton" w:date="2018-10-22T12:23:00Z">
          <w:r w:rsidR="00311D41" w:rsidDel="009E1BCB">
            <w:rPr>
              <w:rFonts w:ascii="Times New Roman" w:hAnsi="Times New Roman" w:cs="Times New Roman"/>
              <w:sz w:val="20"/>
              <w:szCs w:val="20"/>
            </w:rPr>
            <w:delText>s</w:delText>
          </w:r>
        </w:del>
      </w:ins>
      <w:ins w:id="126" w:author="John Lawton" w:date="2018-10-22T12:23:00Z">
        <w:r w:rsidR="009E1BCB">
          <w:rPr>
            <w:rFonts w:ascii="Times New Roman" w:hAnsi="Times New Roman" w:cs="Times New Roman"/>
            <w:sz w:val="20"/>
            <w:szCs w:val="20"/>
          </w:rPr>
          <w:t>S</w:t>
        </w:r>
      </w:ins>
      <w:ins w:id="127" w:author="Enzor, Andrew1" w:date="2018-10-10T08:53:00Z">
        <w:r w:rsidR="00311D41">
          <w:rPr>
            <w:rFonts w:ascii="Times New Roman" w:hAnsi="Times New Roman" w:cs="Times New Roman"/>
            <w:sz w:val="20"/>
            <w:szCs w:val="20"/>
          </w:rPr>
          <w:t xml:space="preserve">upplier </w:t>
        </w:r>
        <w:del w:id="128" w:author="John Lawton" w:date="2018-10-22T12:23:00Z">
          <w:r w:rsidR="00311D41" w:rsidDel="009E1BCB">
            <w:rPr>
              <w:rFonts w:ascii="Times New Roman" w:hAnsi="Times New Roman" w:cs="Times New Roman"/>
              <w:sz w:val="20"/>
              <w:szCs w:val="20"/>
            </w:rPr>
            <w:delText>p</w:delText>
          </w:r>
        </w:del>
      </w:ins>
      <w:ins w:id="129" w:author="John Lawton" w:date="2018-10-22T12:23:00Z">
        <w:r w:rsidR="009E1BCB">
          <w:rPr>
            <w:rFonts w:ascii="Times New Roman" w:hAnsi="Times New Roman" w:cs="Times New Roman"/>
            <w:sz w:val="20"/>
            <w:szCs w:val="20"/>
          </w:rPr>
          <w:t>P</w:t>
        </w:r>
      </w:ins>
      <w:ins w:id="130" w:author="Enzor, Andrew1" w:date="2018-10-10T08:53:00Z">
        <w:r w:rsidR="00311D41">
          <w:rPr>
            <w:rFonts w:ascii="Times New Roman" w:hAnsi="Times New Roman" w:cs="Times New Roman"/>
            <w:sz w:val="20"/>
            <w:szCs w:val="20"/>
          </w:rPr>
          <w:t>arty</w:t>
        </w:r>
      </w:ins>
      <w:ins w:id="131" w:author="Enzor, Andrew" w:date="2018-08-10T14:07:00Z">
        <w:r w:rsidR="004F0AE0">
          <w:rPr>
            <w:rFonts w:ascii="Times New Roman" w:hAnsi="Times New Roman" w:cs="Times New Roman"/>
            <w:sz w:val="20"/>
            <w:szCs w:val="20"/>
          </w:rPr>
          <w:t xml:space="preserve">, in the formats specified in </w:t>
        </w:r>
      </w:ins>
      <w:ins w:id="132" w:author="John Lawton" w:date="2018-08-14T11:00:00Z">
        <w:r w:rsidR="00AE1EDE">
          <w:rPr>
            <w:rFonts w:ascii="Times New Roman" w:hAnsi="Times New Roman" w:cs="Times New Roman"/>
            <w:sz w:val="20"/>
            <w:szCs w:val="20"/>
          </w:rPr>
          <w:t>Paragraphs</w:t>
        </w:r>
      </w:ins>
      <w:ins w:id="133" w:author="Enzor, Andrew" w:date="2018-08-10T14:07:00Z">
        <w:r w:rsidR="004F0AE0">
          <w:rPr>
            <w:rFonts w:ascii="Times New Roman" w:hAnsi="Times New Roman" w:cs="Times New Roman"/>
            <w:sz w:val="20"/>
            <w:szCs w:val="20"/>
          </w:rPr>
          <w:t xml:space="preserve"> 8.</w:t>
        </w:r>
      </w:ins>
      <w:ins w:id="134" w:author="Enzor, Andrew1" w:date="2018-10-10T08:53:00Z">
        <w:r w:rsidR="00311D41">
          <w:rPr>
            <w:rFonts w:ascii="Times New Roman" w:hAnsi="Times New Roman" w:cs="Times New Roman"/>
            <w:sz w:val="20"/>
            <w:szCs w:val="20"/>
          </w:rPr>
          <w:t>3</w:t>
        </w:r>
      </w:ins>
      <w:ins w:id="135" w:author="Enzor, Andrew" w:date="2018-08-10T14:07:00Z">
        <w:r w:rsidR="004F0AE0">
          <w:rPr>
            <w:rFonts w:ascii="Times New Roman" w:hAnsi="Times New Roman" w:cs="Times New Roman"/>
            <w:sz w:val="20"/>
            <w:szCs w:val="20"/>
          </w:rPr>
          <w:t xml:space="preserve"> and 8.</w:t>
        </w:r>
      </w:ins>
      <w:ins w:id="136" w:author="Enzor, Andrew1" w:date="2018-10-10T08:53:00Z">
        <w:r w:rsidR="00311D41">
          <w:rPr>
            <w:rFonts w:ascii="Times New Roman" w:hAnsi="Times New Roman" w:cs="Times New Roman"/>
            <w:sz w:val="20"/>
            <w:szCs w:val="20"/>
          </w:rPr>
          <w:t>4</w:t>
        </w:r>
      </w:ins>
      <w:ins w:id="137" w:author="Enzor, Andrew" w:date="2018-08-10T14:07:00Z">
        <w:r w:rsidR="004F0AE0">
          <w:rPr>
            <w:rFonts w:ascii="Times New Roman" w:hAnsi="Times New Roman" w:cs="Times New Roman"/>
            <w:sz w:val="20"/>
            <w:szCs w:val="20"/>
          </w:rPr>
          <w:t>,</w:t>
        </w:r>
      </w:ins>
      <w:ins w:id="138" w:author="John Lawton" w:date="2018-06-27T11:39:00Z">
        <w:r w:rsidRPr="00BD725C">
          <w:rPr>
            <w:rFonts w:ascii="Times New Roman" w:hAnsi="Times New Roman" w:cs="Times New Roman"/>
            <w:sz w:val="20"/>
            <w:szCs w:val="20"/>
          </w:rPr>
          <w:t xml:space="preserve"> together with the number of days the debt has been outstanding from the due date</w:t>
        </w:r>
      </w:ins>
      <w:ins w:id="139" w:author="John Lawton" w:date="2018-06-27T11:40:00Z">
        <w:r>
          <w:rPr>
            <w:rFonts w:ascii="Times New Roman" w:hAnsi="Times New Roman" w:cs="Times New Roman"/>
            <w:sz w:val="20"/>
            <w:szCs w:val="20"/>
          </w:rPr>
          <w:t>;</w:t>
        </w:r>
      </w:ins>
    </w:p>
    <w:p w14:paraId="0DF58C30" w14:textId="483FFD47" w:rsidR="007300E2" w:rsidRDefault="00BD725C" w:rsidP="00BD725C">
      <w:pPr>
        <w:pStyle w:val="ListParagraph"/>
        <w:numPr>
          <w:ilvl w:val="0"/>
          <w:numId w:val="15"/>
        </w:numPr>
        <w:tabs>
          <w:tab w:val="left" w:pos="1701"/>
        </w:tabs>
        <w:spacing w:line="360" w:lineRule="auto"/>
        <w:ind w:left="1701" w:hanging="850"/>
        <w:contextualSpacing w:val="0"/>
        <w:jc w:val="both"/>
        <w:rPr>
          <w:ins w:id="140" w:author="Enzor, Andrew" w:date="2018-10-10T07:55:00Z"/>
          <w:rFonts w:ascii="Times New Roman" w:hAnsi="Times New Roman" w:cs="Times New Roman"/>
          <w:sz w:val="20"/>
          <w:szCs w:val="20"/>
        </w:rPr>
      </w:pPr>
      <w:ins w:id="141" w:author="John Lawton" w:date="2018-06-27T11:40:00Z">
        <w:r>
          <w:rPr>
            <w:rFonts w:ascii="Times New Roman" w:hAnsi="Times New Roman" w:cs="Times New Roman"/>
            <w:sz w:val="20"/>
            <w:szCs w:val="20"/>
          </w:rPr>
          <w:t xml:space="preserve">the </w:t>
        </w:r>
      </w:ins>
      <w:ins w:id="142" w:author="Enzor, Andrew" w:date="2018-08-10T13:32:00Z">
        <w:r w:rsidR="00A92DD3">
          <w:rPr>
            <w:rFonts w:ascii="Times New Roman" w:hAnsi="Times New Roman" w:cs="Times New Roman"/>
            <w:sz w:val="20"/>
            <w:szCs w:val="20"/>
          </w:rPr>
          <w:t xml:space="preserve">final </w:t>
        </w:r>
      </w:ins>
      <w:ins w:id="143" w:author="John Lawton" w:date="2018-06-27T11:40:00Z">
        <w:r>
          <w:rPr>
            <w:rFonts w:ascii="Times New Roman" w:hAnsi="Times New Roman" w:cs="Times New Roman"/>
            <w:sz w:val="20"/>
            <w:szCs w:val="20"/>
          </w:rPr>
          <w:t xml:space="preserve">date </w:t>
        </w:r>
      </w:ins>
      <w:ins w:id="144" w:author="Enzor, Andrew" w:date="2018-08-10T13:32:00Z">
        <w:r w:rsidR="00A92DD3">
          <w:rPr>
            <w:rFonts w:ascii="Times New Roman" w:hAnsi="Times New Roman" w:cs="Times New Roman"/>
            <w:sz w:val="20"/>
            <w:szCs w:val="20"/>
          </w:rPr>
          <w:t xml:space="preserve">on which the defaulting Supplier Party was </w:t>
        </w:r>
      </w:ins>
      <w:ins w:id="145" w:author="Enzor, Andrew" w:date="2018-08-10T13:27:00Z">
        <w:r w:rsidR="00AB576B">
          <w:rPr>
            <w:rFonts w:ascii="Times New Roman" w:hAnsi="Times New Roman" w:cs="Times New Roman"/>
            <w:sz w:val="20"/>
            <w:szCs w:val="20"/>
          </w:rPr>
          <w:t>responsible for</w:t>
        </w:r>
      </w:ins>
      <w:ins w:id="146" w:author="Enzor, Andrew" w:date="2018-08-10T13:26:00Z">
        <w:r w:rsidR="00AB576B">
          <w:rPr>
            <w:rFonts w:ascii="Times New Roman" w:hAnsi="Times New Roman" w:cs="Times New Roman"/>
            <w:sz w:val="20"/>
            <w:szCs w:val="20"/>
          </w:rPr>
          <w:t xml:space="preserve"> </w:t>
        </w:r>
      </w:ins>
      <w:ins w:id="147" w:author="Enzor, Andrew" w:date="2018-08-10T13:27:00Z">
        <w:r w:rsidR="00AB576B">
          <w:rPr>
            <w:rFonts w:ascii="Times New Roman" w:hAnsi="Times New Roman" w:cs="Times New Roman"/>
            <w:sz w:val="20"/>
            <w:szCs w:val="20"/>
          </w:rPr>
          <w:t xml:space="preserve">the supply to customers </w:t>
        </w:r>
      </w:ins>
      <w:ins w:id="148" w:author="Enzor, Andrew" w:date="2018-08-10T13:32:00Z">
        <w:r w:rsidR="00A92DD3">
          <w:rPr>
            <w:rFonts w:ascii="Times New Roman" w:hAnsi="Times New Roman" w:cs="Times New Roman"/>
            <w:sz w:val="20"/>
            <w:szCs w:val="20"/>
          </w:rPr>
          <w:t>(hereafter the ‘</w:t>
        </w:r>
      </w:ins>
      <w:ins w:id="149" w:author="Enzor, Andrew" w:date="2018-08-10T13:33:00Z">
        <w:r w:rsidR="00A92DD3">
          <w:rPr>
            <w:rFonts w:ascii="Times New Roman" w:hAnsi="Times New Roman" w:cs="Times New Roman"/>
            <w:sz w:val="20"/>
            <w:szCs w:val="20"/>
          </w:rPr>
          <w:t>Final Day of Supply</w:t>
        </w:r>
      </w:ins>
      <w:ins w:id="150" w:author="Enzor, Andrew" w:date="2018-08-10T13:32:00Z">
        <w:r w:rsidR="00A92DD3">
          <w:rPr>
            <w:rFonts w:ascii="Times New Roman" w:hAnsi="Times New Roman" w:cs="Times New Roman"/>
            <w:sz w:val="20"/>
            <w:szCs w:val="20"/>
          </w:rPr>
          <w:t>’)</w:t>
        </w:r>
      </w:ins>
      <w:ins w:id="151" w:author="Enzor, Andrew" w:date="2018-08-10T13:33:00Z">
        <w:r w:rsidR="00A92DD3">
          <w:rPr>
            <w:rFonts w:ascii="Times New Roman" w:hAnsi="Times New Roman" w:cs="Times New Roman"/>
            <w:sz w:val="20"/>
            <w:szCs w:val="20"/>
          </w:rPr>
          <w:t xml:space="preserve">, i.e. the day before the Supplier Party to which the Last Resort Supply Direction </w:t>
        </w:r>
      </w:ins>
      <w:ins w:id="152" w:author="Enzor, Andrew" w:date="2018-08-10T13:34:00Z">
        <w:r w:rsidR="00A92DD3">
          <w:rPr>
            <w:rFonts w:ascii="Times New Roman" w:hAnsi="Times New Roman" w:cs="Times New Roman"/>
            <w:sz w:val="20"/>
            <w:szCs w:val="20"/>
          </w:rPr>
          <w:t>took responsibility for supply to customers of the defaulting Supplier Party</w:t>
        </w:r>
      </w:ins>
      <w:ins w:id="153" w:author="Enzor, Andrew" w:date="2018-10-10T07:55:00Z">
        <w:r w:rsidR="00C51013">
          <w:rPr>
            <w:rFonts w:ascii="Times New Roman" w:hAnsi="Times New Roman" w:cs="Times New Roman"/>
            <w:sz w:val="20"/>
            <w:szCs w:val="20"/>
          </w:rPr>
          <w:t>;</w:t>
        </w:r>
      </w:ins>
    </w:p>
    <w:p w14:paraId="5EBD3A8F" w14:textId="77777777" w:rsidR="0012169E" w:rsidRDefault="0012169E" w:rsidP="0012169E">
      <w:pPr>
        <w:pStyle w:val="ListParagraph"/>
        <w:numPr>
          <w:ilvl w:val="0"/>
          <w:numId w:val="15"/>
        </w:numPr>
        <w:tabs>
          <w:tab w:val="left" w:pos="1701"/>
        </w:tabs>
        <w:spacing w:line="360" w:lineRule="auto"/>
        <w:ind w:left="1701" w:hanging="850"/>
        <w:contextualSpacing w:val="0"/>
        <w:jc w:val="both"/>
        <w:rPr>
          <w:ins w:id="154" w:author="Enzor, Andrew1" w:date="2018-10-10T08:25:00Z"/>
          <w:rFonts w:ascii="Times New Roman" w:hAnsi="Times New Roman" w:cs="Times New Roman"/>
          <w:sz w:val="20"/>
          <w:szCs w:val="20"/>
        </w:rPr>
      </w:pPr>
      <w:ins w:id="155" w:author="Enzor, Andrew1" w:date="2018-10-10T08:25:00Z">
        <w:r>
          <w:rPr>
            <w:rFonts w:ascii="Times New Roman" w:hAnsi="Times New Roman" w:cs="Times New Roman"/>
            <w:sz w:val="20"/>
            <w:szCs w:val="20"/>
          </w:rPr>
          <w:t>the total of any credit cover which the EDNO held in respect of the defaulting Supplier Party on the Final Day of Supply; and</w:t>
        </w:r>
      </w:ins>
    </w:p>
    <w:p w14:paraId="1C7C77C3" w14:textId="11EFEA19" w:rsidR="0012169E" w:rsidRPr="00BD725C" w:rsidRDefault="0012169E" w:rsidP="0012169E">
      <w:pPr>
        <w:pStyle w:val="ListParagraph"/>
        <w:numPr>
          <w:ilvl w:val="0"/>
          <w:numId w:val="15"/>
        </w:numPr>
        <w:tabs>
          <w:tab w:val="left" w:pos="1701"/>
        </w:tabs>
        <w:spacing w:line="360" w:lineRule="auto"/>
        <w:ind w:left="1701" w:hanging="850"/>
        <w:contextualSpacing w:val="0"/>
        <w:jc w:val="both"/>
        <w:rPr>
          <w:ins w:id="156" w:author="Enzor, Andrew1" w:date="2018-10-10T08:25:00Z"/>
          <w:rFonts w:ascii="Times New Roman" w:hAnsi="Times New Roman" w:cs="Times New Roman"/>
          <w:sz w:val="20"/>
          <w:szCs w:val="20"/>
        </w:rPr>
      </w:pPr>
      <w:ins w:id="157" w:author="Enzor, Andrew1" w:date="2018-10-10T08:25:00Z">
        <w:r>
          <w:rPr>
            <w:rFonts w:ascii="Times New Roman" w:hAnsi="Times New Roman" w:cs="Times New Roman"/>
            <w:sz w:val="20"/>
            <w:szCs w:val="20"/>
          </w:rPr>
          <w:t xml:space="preserve">the total of </w:t>
        </w:r>
      </w:ins>
      <w:ins w:id="158" w:author="John Lawton" w:date="2018-10-22T12:24:00Z">
        <w:r w:rsidR="009E1BCB">
          <w:rPr>
            <w:rFonts w:ascii="Times New Roman" w:hAnsi="Times New Roman" w:cs="Times New Roman"/>
            <w:sz w:val="20"/>
            <w:szCs w:val="20"/>
          </w:rPr>
          <w:t xml:space="preserve">Unrecovered </w:t>
        </w:r>
      </w:ins>
      <w:ins w:id="159" w:author="Enzor, Andrew1" w:date="2018-10-10T08:25:00Z">
        <w:del w:id="160" w:author="John Lawton" w:date="2018-10-22T12:24:00Z">
          <w:r w:rsidDel="009E1BCB">
            <w:rPr>
              <w:rFonts w:ascii="Times New Roman" w:hAnsi="Times New Roman" w:cs="Times New Roman"/>
              <w:sz w:val="20"/>
              <w:szCs w:val="20"/>
            </w:rPr>
            <w:delText>b</w:delText>
          </w:r>
        </w:del>
      </w:ins>
      <w:ins w:id="161" w:author="John Lawton" w:date="2018-10-22T12:24:00Z">
        <w:r w:rsidR="009E1BCB">
          <w:rPr>
            <w:rFonts w:ascii="Times New Roman" w:hAnsi="Times New Roman" w:cs="Times New Roman"/>
            <w:sz w:val="20"/>
            <w:szCs w:val="20"/>
          </w:rPr>
          <w:t>B</w:t>
        </w:r>
      </w:ins>
      <w:ins w:id="162" w:author="Enzor, Andrew1" w:date="2018-10-10T08:25:00Z">
        <w:r>
          <w:rPr>
            <w:rFonts w:ascii="Times New Roman" w:hAnsi="Times New Roman" w:cs="Times New Roman"/>
            <w:sz w:val="20"/>
            <w:szCs w:val="20"/>
          </w:rPr>
          <w:t xml:space="preserve">ad </w:t>
        </w:r>
        <w:del w:id="163" w:author="John Lawton" w:date="2018-10-22T12:24:00Z">
          <w:r w:rsidDel="009E1BCB">
            <w:rPr>
              <w:rFonts w:ascii="Times New Roman" w:hAnsi="Times New Roman" w:cs="Times New Roman"/>
              <w:sz w:val="20"/>
              <w:szCs w:val="20"/>
            </w:rPr>
            <w:delText>d</w:delText>
          </w:r>
        </w:del>
      </w:ins>
      <w:ins w:id="164" w:author="John Lawton" w:date="2018-10-22T12:24:00Z">
        <w:r w:rsidR="009E1BCB">
          <w:rPr>
            <w:rFonts w:ascii="Times New Roman" w:hAnsi="Times New Roman" w:cs="Times New Roman"/>
            <w:sz w:val="20"/>
            <w:szCs w:val="20"/>
          </w:rPr>
          <w:t>D</w:t>
        </w:r>
      </w:ins>
      <w:ins w:id="165" w:author="Enzor, Andrew1" w:date="2018-10-10T08:25:00Z">
        <w:r>
          <w:rPr>
            <w:rFonts w:ascii="Times New Roman" w:hAnsi="Times New Roman" w:cs="Times New Roman"/>
            <w:sz w:val="20"/>
            <w:szCs w:val="20"/>
          </w:rPr>
          <w:t>ebt which the EDNO is seeking to re-distribute calculated in accordance with Paragraph 8.2, along with calculations clearly setting out how this total has been determined.</w:t>
        </w:r>
      </w:ins>
    </w:p>
    <w:p w14:paraId="4E034A59" w14:textId="548960B1" w:rsidR="0012169E" w:rsidRDefault="0012169E" w:rsidP="00E97436">
      <w:pPr>
        <w:pStyle w:val="ListParagraph"/>
        <w:numPr>
          <w:ilvl w:val="1"/>
          <w:numId w:val="12"/>
        </w:numPr>
        <w:tabs>
          <w:tab w:val="left" w:pos="3119"/>
        </w:tabs>
        <w:spacing w:line="360" w:lineRule="auto"/>
        <w:ind w:left="851" w:hanging="851"/>
        <w:contextualSpacing w:val="0"/>
        <w:jc w:val="both"/>
        <w:rPr>
          <w:ins w:id="166" w:author="Enzor, Andrew1" w:date="2018-10-10T08:24:00Z"/>
          <w:rFonts w:ascii="Times New Roman" w:hAnsi="Times New Roman" w:cs="Times New Roman"/>
          <w:sz w:val="20"/>
          <w:szCs w:val="20"/>
        </w:rPr>
      </w:pPr>
      <w:ins w:id="167" w:author="Enzor, Andrew1" w:date="2018-10-10T08:24:00Z">
        <w:r>
          <w:rPr>
            <w:rFonts w:ascii="Times New Roman" w:hAnsi="Times New Roman" w:cs="Times New Roman"/>
            <w:sz w:val="20"/>
            <w:szCs w:val="20"/>
          </w:rPr>
          <w:t xml:space="preserve">In order to calculate the amount of </w:t>
        </w:r>
      </w:ins>
      <w:ins w:id="168" w:author="John Lawton" w:date="2018-10-22T12:25:00Z">
        <w:r w:rsidR="009E1BCB">
          <w:rPr>
            <w:rFonts w:ascii="Times New Roman" w:hAnsi="Times New Roman" w:cs="Times New Roman"/>
            <w:sz w:val="20"/>
            <w:szCs w:val="20"/>
          </w:rPr>
          <w:t xml:space="preserve">Unrecovered </w:t>
        </w:r>
      </w:ins>
      <w:ins w:id="169" w:author="Enzor, Andrew1" w:date="2018-10-10T08:24:00Z">
        <w:del w:id="170" w:author="John Lawton" w:date="2018-10-22T12:25:00Z">
          <w:r w:rsidDel="009E1BCB">
            <w:rPr>
              <w:rFonts w:ascii="Times New Roman" w:hAnsi="Times New Roman" w:cs="Times New Roman"/>
              <w:sz w:val="20"/>
              <w:szCs w:val="20"/>
            </w:rPr>
            <w:delText>b</w:delText>
          </w:r>
        </w:del>
      </w:ins>
      <w:ins w:id="171" w:author="John Lawton" w:date="2018-10-22T12:25:00Z">
        <w:r w:rsidR="009E1BCB">
          <w:rPr>
            <w:rFonts w:ascii="Times New Roman" w:hAnsi="Times New Roman" w:cs="Times New Roman"/>
            <w:sz w:val="20"/>
            <w:szCs w:val="20"/>
          </w:rPr>
          <w:t>B</w:t>
        </w:r>
      </w:ins>
      <w:ins w:id="172" w:author="Enzor, Andrew1" w:date="2018-10-10T08:24:00Z">
        <w:r>
          <w:rPr>
            <w:rFonts w:ascii="Times New Roman" w:hAnsi="Times New Roman" w:cs="Times New Roman"/>
            <w:sz w:val="20"/>
            <w:szCs w:val="20"/>
          </w:rPr>
          <w:t xml:space="preserve">ad </w:t>
        </w:r>
        <w:del w:id="173" w:author="John Lawton" w:date="2018-10-22T12:25:00Z">
          <w:r w:rsidDel="009E1BCB">
            <w:rPr>
              <w:rFonts w:ascii="Times New Roman" w:hAnsi="Times New Roman" w:cs="Times New Roman"/>
              <w:sz w:val="20"/>
              <w:szCs w:val="20"/>
            </w:rPr>
            <w:delText>d</w:delText>
          </w:r>
        </w:del>
      </w:ins>
      <w:ins w:id="174" w:author="John Lawton" w:date="2018-10-22T12:25:00Z">
        <w:r w:rsidR="009E1BCB">
          <w:rPr>
            <w:rFonts w:ascii="Times New Roman" w:hAnsi="Times New Roman" w:cs="Times New Roman"/>
            <w:sz w:val="20"/>
            <w:szCs w:val="20"/>
          </w:rPr>
          <w:t>D</w:t>
        </w:r>
      </w:ins>
      <w:ins w:id="175" w:author="Enzor, Andrew1" w:date="2018-10-10T08:24:00Z">
        <w:r>
          <w:rPr>
            <w:rFonts w:ascii="Times New Roman" w:hAnsi="Times New Roman" w:cs="Times New Roman"/>
            <w:sz w:val="20"/>
            <w:szCs w:val="20"/>
          </w:rPr>
          <w:t>ebt which is to be passed from the EDNO to the DNO, the EDNO shall:</w:t>
        </w:r>
      </w:ins>
    </w:p>
    <w:p w14:paraId="6F480548" w14:textId="179887BB" w:rsidR="0012169E" w:rsidRDefault="0012169E" w:rsidP="0012169E">
      <w:pPr>
        <w:pStyle w:val="ListParagraph"/>
        <w:numPr>
          <w:ilvl w:val="2"/>
          <w:numId w:val="12"/>
        </w:numPr>
        <w:tabs>
          <w:tab w:val="left" w:pos="3119"/>
        </w:tabs>
        <w:spacing w:line="360" w:lineRule="auto"/>
        <w:contextualSpacing w:val="0"/>
        <w:jc w:val="both"/>
        <w:rPr>
          <w:ins w:id="176" w:author="Enzor, Andrew1" w:date="2018-10-10T08:24:00Z"/>
          <w:rFonts w:ascii="Times New Roman" w:hAnsi="Times New Roman" w:cs="Times New Roman"/>
          <w:sz w:val="20"/>
          <w:szCs w:val="20"/>
        </w:rPr>
      </w:pPr>
      <w:ins w:id="177" w:author="Enzor, Andrew1" w:date="2018-10-10T08:24:00Z">
        <w:r>
          <w:rPr>
            <w:rFonts w:ascii="Times New Roman" w:hAnsi="Times New Roman" w:cs="Times New Roman"/>
            <w:sz w:val="20"/>
            <w:szCs w:val="20"/>
          </w:rPr>
          <w:lastRenderedPageBreak/>
          <w:t xml:space="preserve">Calculate the </w:t>
        </w:r>
      </w:ins>
      <w:ins w:id="178" w:author="Enzor, Andrew1" w:date="2018-10-10T08:42:00Z">
        <w:r w:rsidR="00254131">
          <w:rPr>
            <w:rFonts w:ascii="Times New Roman" w:hAnsi="Times New Roman" w:cs="Times New Roman"/>
            <w:sz w:val="20"/>
            <w:szCs w:val="20"/>
          </w:rPr>
          <w:t>charges</w:t>
        </w:r>
      </w:ins>
      <w:ins w:id="179" w:author="Enzor, Andrew1" w:date="2018-10-10T08:24:00Z">
        <w:r>
          <w:rPr>
            <w:rFonts w:ascii="Times New Roman" w:hAnsi="Times New Roman" w:cs="Times New Roman"/>
            <w:sz w:val="20"/>
            <w:szCs w:val="20"/>
          </w:rPr>
          <w:t xml:space="preserve"> which have been </w:t>
        </w:r>
      </w:ins>
      <w:ins w:id="180" w:author="Enzor, Andrew1" w:date="2018-10-10T08:42:00Z">
        <w:r w:rsidR="00254131">
          <w:rPr>
            <w:rFonts w:ascii="Times New Roman" w:hAnsi="Times New Roman" w:cs="Times New Roman"/>
            <w:sz w:val="20"/>
            <w:szCs w:val="20"/>
          </w:rPr>
          <w:t>levied</w:t>
        </w:r>
      </w:ins>
      <w:ins w:id="181" w:author="Enzor, Andrew1" w:date="2018-10-10T08:24:00Z">
        <w:r>
          <w:rPr>
            <w:rFonts w:ascii="Times New Roman" w:hAnsi="Times New Roman" w:cs="Times New Roman"/>
            <w:sz w:val="20"/>
            <w:szCs w:val="20"/>
          </w:rPr>
          <w:t xml:space="preserve"> by the DNO to the EDNO for </w:t>
        </w:r>
      </w:ins>
      <w:ins w:id="182" w:author="Enzor, Andrew1" w:date="2018-10-10T08:44:00Z">
        <w:r w:rsidR="00311D41">
          <w:rPr>
            <w:rFonts w:ascii="Times New Roman" w:hAnsi="Times New Roman" w:cs="Times New Roman"/>
            <w:sz w:val="20"/>
            <w:szCs w:val="20"/>
          </w:rPr>
          <w:t xml:space="preserve">periods </w:t>
        </w:r>
      </w:ins>
      <w:ins w:id="183" w:author="Enzor, Andrew1" w:date="2018-10-10T08:24:00Z">
        <w:r>
          <w:rPr>
            <w:rFonts w:ascii="Times New Roman" w:hAnsi="Times New Roman" w:cs="Times New Roman"/>
            <w:sz w:val="20"/>
            <w:szCs w:val="20"/>
          </w:rPr>
          <w:t xml:space="preserve">in respect of which the EDNO has not received payment from the defaulting Supplier Party as detailed in </w:t>
        </w:r>
      </w:ins>
      <w:ins w:id="184" w:author="John Lawton" w:date="2018-10-15T09:45:00Z">
        <w:r w:rsidR="00E97436">
          <w:rPr>
            <w:rFonts w:ascii="Times New Roman" w:hAnsi="Times New Roman" w:cs="Times New Roman"/>
            <w:sz w:val="20"/>
            <w:szCs w:val="20"/>
          </w:rPr>
          <w:t>P</w:t>
        </w:r>
      </w:ins>
      <w:ins w:id="185" w:author="Enzor, Andrew1" w:date="2018-10-10T08:24:00Z">
        <w:del w:id="186" w:author="John Lawton" w:date="2018-10-15T09:45:00Z">
          <w:r w:rsidDel="00E97436">
            <w:rPr>
              <w:rFonts w:ascii="Times New Roman" w:hAnsi="Times New Roman" w:cs="Times New Roman"/>
              <w:sz w:val="20"/>
              <w:szCs w:val="20"/>
            </w:rPr>
            <w:delText>p</w:delText>
          </w:r>
        </w:del>
        <w:r>
          <w:rPr>
            <w:rFonts w:ascii="Times New Roman" w:hAnsi="Times New Roman" w:cs="Times New Roman"/>
            <w:sz w:val="20"/>
            <w:szCs w:val="20"/>
          </w:rPr>
          <w:t>aragraph</w:t>
        </w:r>
      </w:ins>
      <w:ins w:id="187" w:author="Enzor, Andrew1" w:date="2018-10-10T08:44:00Z">
        <w:r w:rsidR="00311D41">
          <w:rPr>
            <w:rFonts w:ascii="Times New Roman" w:hAnsi="Times New Roman" w:cs="Times New Roman"/>
            <w:sz w:val="20"/>
            <w:szCs w:val="20"/>
          </w:rPr>
          <w:t>s</w:t>
        </w:r>
      </w:ins>
      <w:ins w:id="188" w:author="Enzor, Andrew1" w:date="2018-10-10T08:24:00Z">
        <w:r>
          <w:rPr>
            <w:rFonts w:ascii="Times New Roman" w:hAnsi="Times New Roman" w:cs="Times New Roman"/>
            <w:sz w:val="20"/>
            <w:szCs w:val="20"/>
          </w:rPr>
          <w:t xml:space="preserve"> 8.3</w:t>
        </w:r>
      </w:ins>
      <w:ins w:id="189" w:author="Enzor, Andrew1" w:date="2018-10-10T08:44:00Z">
        <w:r w:rsidR="00311D41">
          <w:rPr>
            <w:rFonts w:ascii="Times New Roman" w:hAnsi="Times New Roman" w:cs="Times New Roman"/>
            <w:sz w:val="20"/>
            <w:szCs w:val="20"/>
          </w:rPr>
          <w:t xml:space="preserve"> and 8.4</w:t>
        </w:r>
      </w:ins>
      <w:ins w:id="190" w:author="Enzor, Andrew1" w:date="2018-10-10T08:24:00Z">
        <w:r>
          <w:rPr>
            <w:rFonts w:ascii="Times New Roman" w:hAnsi="Times New Roman" w:cs="Times New Roman"/>
            <w:sz w:val="20"/>
            <w:szCs w:val="20"/>
          </w:rPr>
          <w:t>;</w:t>
        </w:r>
      </w:ins>
    </w:p>
    <w:p w14:paraId="3E5A283A" w14:textId="52D407A1" w:rsidR="0012169E" w:rsidRDefault="00254131" w:rsidP="0012169E">
      <w:pPr>
        <w:pStyle w:val="ListParagraph"/>
        <w:numPr>
          <w:ilvl w:val="2"/>
          <w:numId w:val="12"/>
        </w:numPr>
        <w:tabs>
          <w:tab w:val="left" w:pos="3119"/>
        </w:tabs>
        <w:spacing w:line="360" w:lineRule="auto"/>
        <w:contextualSpacing w:val="0"/>
        <w:jc w:val="both"/>
        <w:rPr>
          <w:ins w:id="191" w:author="Enzor, Andrew1" w:date="2018-10-10T08:24:00Z"/>
          <w:rFonts w:ascii="Times New Roman" w:hAnsi="Times New Roman" w:cs="Times New Roman"/>
          <w:sz w:val="20"/>
          <w:szCs w:val="20"/>
        </w:rPr>
      </w:pPr>
      <w:ins w:id="192" w:author="Enzor, Andrew1" w:date="2018-10-10T08:43:00Z">
        <w:r>
          <w:rPr>
            <w:rFonts w:ascii="Times New Roman" w:hAnsi="Times New Roman" w:cs="Times New Roman"/>
            <w:sz w:val="20"/>
            <w:szCs w:val="20"/>
          </w:rPr>
          <w:t>Determine the total recoverable bad debt by r</w:t>
        </w:r>
      </w:ins>
      <w:ins w:id="193" w:author="Enzor, Andrew1" w:date="2018-10-10T08:24:00Z">
        <w:r>
          <w:rPr>
            <w:rFonts w:ascii="Times New Roman" w:hAnsi="Times New Roman" w:cs="Times New Roman"/>
            <w:sz w:val="20"/>
            <w:szCs w:val="20"/>
          </w:rPr>
          <w:t>educ</w:t>
        </w:r>
      </w:ins>
      <w:ins w:id="194" w:author="Enzor, Andrew1" w:date="2018-10-10T08:43:00Z">
        <w:r>
          <w:rPr>
            <w:rFonts w:ascii="Times New Roman" w:hAnsi="Times New Roman" w:cs="Times New Roman"/>
            <w:sz w:val="20"/>
            <w:szCs w:val="20"/>
          </w:rPr>
          <w:t>ing</w:t>
        </w:r>
      </w:ins>
      <w:ins w:id="195" w:author="Enzor, Andrew1" w:date="2018-10-10T08:24:00Z">
        <w:r w:rsidR="0012169E">
          <w:rPr>
            <w:rFonts w:ascii="Times New Roman" w:hAnsi="Times New Roman" w:cs="Times New Roman"/>
            <w:sz w:val="20"/>
            <w:szCs w:val="20"/>
          </w:rPr>
          <w:t xml:space="preserve"> the </w:t>
        </w:r>
      </w:ins>
      <w:ins w:id="196" w:author="Enzor, Andrew1" w:date="2018-10-10T08:42:00Z">
        <w:r>
          <w:rPr>
            <w:rFonts w:ascii="Times New Roman" w:hAnsi="Times New Roman" w:cs="Times New Roman"/>
            <w:sz w:val="20"/>
            <w:szCs w:val="20"/>
          </w:rPr>
          <w:t>charges</w:t>
        </w:r>
      </w:ins>
      <w:ins w:id="197" w:author="Enzor, Andrew1" w:date="2018-10-10T08:24:00Z">
        <w:r w:rsidR="00311D41">
          <w:rPr>
            <w:rFonts w:ascii="Times New Roman" w:hAnsi="Times New Roman" w:cs="Times New Roman"/>
            <w:sz w:val="20"/>
            <w:szCs w:val="20"/>
          </w:rPr>
          <w:t xml:space="preserve"> calculated in step</w:t>
        </w:r>
        <w:r w:rsidR="0012169E">
          <w:rPr>
            <w:rFonts w:ascii="Times New Roman" w:hAnsi="Times New Roman" w:cs="Times New Roman"/>
            <w:sz w:val="20"/>
            <w:szCs w:val="20"/>
          </w:rPr>
          <w:t xml:space="preserve"> (a) to reflect the proportion of bad debt which would be recoverable </w:t>
        </w:r>
      </w:ins>
      <w:ins w:id="198" w:author="Enzor, Andrew1" w:date="2018-10-10T14:05:00Z">
        <w:r w:rsidR="00687102">
          <w:rPr>
            <w:rFonts w:ascii="Times New Roman" w:hAnsi="Times New Roman" w:cs="Times New Roman"/>
            <w:sz w:val="20"/>
            <w:szCs w:val="20"/>
          </w:rPr>
          <w:t xml:space="preserve">if the unpaid invoices had been levied </w:t>
        </w:r>
      </w:ins>
      <w:ins w:id="199" w:author="Enzor, Andrew1" w:date="2018-10-10T08:24:00Z">
        <w:r w:rsidR="0012169E">
          <w:rPr>
            <w:rFonts w:ascii="Times New Roman" w:hAnsi="Times New Roman" w:cs="Times New Roman"/>
            <w:sz w:val="20"/>
            <w:szCs w:val="20"/>
          </w:rPr>
          <w:t>by the DNO</w:t>
        </w:r>
      </w:ins>
      <w:ins w:id="200" w:author="Enzor, Andrew1" w:date="2018-10-10T14:05:00Z">
        <w:r w:rsidR="00687102">
          <w:rPr>
            <w:rFonts w:ascii="Times New Roman" w:hAnsi="Times New Roman" w:cs="Times New Roman"/>
            <w:sz w:val="20"/>
            <w:szCs w:val="20"/>
          </w:rPr>
          <w:t>,</w:t>
        </w:r>
      </w:ins>
      <w:ins w:id="201" w:author="Enzor, Andrew1" w:date="2018-10-10T08:24:00Z">
        <w:r w:rsidR="0012169E">
          <w:rPr>
            <w:rFonts w:ascii="Times New Roman" w:hAnsi="Times New Roman" w:cs="Times New Roman"/>
            <w:sz w:val="20"/>
            <w:szCs w:val="20"/>
          </w:rPr>
          <w:t xml:space="preserve"> based on the number of business </w:t>
        </w:r>
      </w:ins>
      <w:ins w:id="202" w:author="John Lawton" w:date="2018-10-15T09:34:00Z">
        <w:r w:rsidR="001D02AA">
          <w:rPr>
            <w:rFonts w:ascii="Times New Roman" w:hAnsi="Times New Roman" w:cs="Times New Roman"/>
            <w:sz w:val="20"/>
            <w:szCs w:val="20"/>
          </w:rPr>
          <w:t>days</w:t>
        </w:r>
      </w:ins>
      <w:ins w:id="203" w:author="Enzor, Andrew1" w:date="2018-10-10T08:24:00Z">
        <w:r w:rsidR="0012169E">
          <w:rPr>
            <w:rFonts w:ascii="Times New Roman" w:hAnsi="Times New Roman" w:cs="Times New Roman"/>
            <w:sz w:val="20"/>
            <w:szCs w:val="20"/>
          </w:rPr>
          <w:t xml:space="preserve"> between the due date and the Final Day of Supply as detailed in </w:t>
        </w:r>
      </w:ins>
      <w:ins w:id="204" w:author="John Lawton" w:date="2018-10-15T09:45:00Z">
        <w:r w:rsidR="00E97436">
          <w:rPr>
            <w:rFonts w:ascii="Times New Roman" w:hAnsi="Times New Roman" w:cs="Times New Roman"/>
            <w:sz w:val="20"/>
            <w:szCs w:val="20"/>
          </w:rPr>
          <w:t>P</w:t>
        </w:r>
      </w:ins>
      <w:ins w:id="205" w:author="Enzor, Andrew1" w:date="2018-10-10T08:24:00Z">
        <w:r w:rsidR="0012169E">
          <w:rPr>
            <w:rFonts w:ascii="Times New Roman" w:hAnsi="Times New Roman" w:cs="Times New Roman"/>
            <w:sz w:val="20"/>
            <w:szCs w:val="20"/>
          </w:rPr>
          <w:t>aragraph 8.5;</w:t>
        </w:r>
      </w:ins>
    </w:p>
    <w:p w14:paraId="23C61396" w14:textId="2B359943" w:rsidR="0012169E" w:rsidRDefault="0012169E" w:rsidP="0012169E">
      <w:pPr>
        <w:pStyle w:val="ListParagraph"/>
        <w:numPr>
          <w:ilvl w:val="2"/>
          <w:numId w:val="12"/>
        </w:numPr>
        <w:tabs>
          <w:tab w:val="left" w:pos="3119"/>
        </w:tabs>
        <w:spacing w:line="360" w:lineRule="auto"/>
        <w:contextualSpacing w:val="0"/>
        <w:jc w:val="both"/>
        <w:rPr>
          <w:ins w:id="206" w:author="Enzor, Andrew1" w:date="2018-10-10T08:24:00Z"/>
          <w:rFonts w:ascii="Times New Roman" w:hAnsi="Times New Roman" w:cs="Times New Roman"/>
          <w:sz w:val="20"/>
          <w:szCs w:val="20"/>
        </w:rPr>
      </w:pPr>
      <w:ins w:id="207" w:author="Enzor, Andrew1" w:date="2018-10-10T08:24:00Z">
        <w:r>
          <w:rPr>
            <w:rFonts w:ascii="Times New Roman" w:hAnsi="Times New Roman" w:cs="Times New Roman"/>
            <w:sz w:val="20"/>
            <w:szCs w:val="20"/>
          </w:rPr>
          <w:t xml:space="preserve">Calculate the proportion of total EDNO bad debt which the EDNO cannot offset under the credit cover arrangements as detailed in </w:t>
        </w:r>
      </w:ins>
      <w:ins w:id="208" w:author="John Lawton" w:date="2018-10-15T09:45:00Z">
        <w:r w:rsidR="00E97436">
          <w:rPr>
            <w:rFonts w:ascii="Times New Roman" w:hAnsi="Times New Roman" w:cs="Times New Roman"/>
            <w:sz w:val="20"/>
            <w:szCs w:val="20"/>
          </w:rPr>
          <w:t>P</w:t>
        </w:r>
      </w:ins>
      <w:ins w:id="209" w:author="Enzor, Andrew1" w:date="2018-10-10T08:24:00Z">
        <w:r>
          <w:rPr>
            <w:rFonts w:ascii="Times New Roman" w:hAnsi="Times New Roman" w:cs="Times New Roman"/>
            <w:sz w:val="20"/>
            <w:szCs w:val="20"/>
          </w:rPr>
          <w:t>aragraph 8.6; and</w:t>
        </w:r>
      </w:ins>
    </w:p>
    <w:p w14:paraId="00EA2528" w14:textId="424556C9" w:rsidR="0012169E" w:rsidRDefault="0012169E" w:rsidP="0012169E">
      <w:pPr>
        <w:pStyle w:val="ListParagraph"/>
        <w:numPr>
          <w:ilvl w:val="2"/>
          <w:numId w:val="12"/>
        </w:numPr>
        <w:tabs>
          <w:tab w:val="left" w:pos="3119"/>
        </w:tabs>
        <w:spacing w:line="360" w:lineRule="auto"/>
        <w:contextualSpacing w:val="0"/>
        <w:jc w:val="both"/>
        <w:rPr>
          <w:ins w:id="210" w:author="Enzor, Andrew1" w:date="2018-10-10T08:24:00Z"/>
          <w:rFonts w:ascii="Times New Roman" w:hAnsi="Times New Roman" w:cs="Times New Roman"/>
          <w:sz w:val="20"/>
          <w:szCs w:val="20"/>
        </w:rPr>
      </w:pPr>
      <w:ins w:id="211" w:author="Enzor, Andrew1" w:date="2018-10-10T08:24:00Z">
        <w:r>
          <w:rPr>
            <w:rFonts w:ascii="Times New Roman" w:hAnsi="Times New Roman" w:cs="Times New Roman"/>
            <w:sz w:val="20"/>
            <w:szCs w:val="20"/>
          </w:rPr>
          <w:t xml:space="preserve">Determine the </w:t>
        </w:r>
      </w:ins>
      <w:ins w:id="212" w:author="John Lawton" w:date="2018-10-22T12:27:00Z">
        <w:r w:rsidR="00152137">
          <w:rPr>
            <w:rFonts w:ascii="Times New Roman" w:hAnsi="Times New Roman" w:cs="Times New Roman"/>
            <w:sz w:val="20"/>
            <w:szCs w:val="20"/>
          </w:rPr>
          <w:t>Unrecovered B</w:t>
        </w:r>
      </w:ins>
      <w:ins w:id="213" w:author="Enzor, Andrew1" w:date="2018-10-10T08:24:00Z">
        <w:del w:id="214" w:author="John Lawton" w:date="2018-10-22T12:27:00Z">
          <w:r w:rsidDel="00152137">
            <w:rPr>
              <w:rFonts w:ascii="Times New Roman" w:hAnsi="Times New Roman" w:cs="Times New Roman"/>
              <w:sz w:val="20"/>
              <w:szCs w:val="20"/>
            </w:rPr>
            <w:delText>b</w:delText>
          </w:r>
        </w:del>
        <w:r>
          <w:rPr>
            <w:rFonts w:ascii="Times New Roman" w:hAnsi="Times New Roman" w:cs="Times New Roman"/>
            <w:sz w:val="20"/>
            <w:szCs w:val="20"/>
          </w:rPr>
          <w:t xml:space="preserve">ad </w:t>
        </w:r>
      </w:ins>
      <w:ins w:id="215" w:author="John Lawton" w:date="2018-10-22T12:27:00Z">
        <w:r w:rsidR="00152137">
          <w:rPr>
            <w:rFonts w:ascii="Times New Roman" w:hAnsi="Times New Roman" w:cs="Times New Roman"/>
            <w:sz w:val="20"/>
            <w:szCs w:val="20"/>
          </w:rPr>
          <w:t>D</w:t>
        </w:r>
      </w:ins>
      <w:ins w:id="216" w:author="Enzor, Andrew1" w:date="2018-10-10T08:24:00Z">
        <w:del w:id="217" w:author="John Lawton" w:date="2018-10-22T12:27:00Z">
          <w:r w:rsidDel="00152137">
            <w:rPr>
              <w:rFonts w:ascii="Times New Roman" w:hAnsi="Times New Roman" w:cs="Times New Roman"/>
              <w:sz w:val="20"/>
              <w:szCs w:val="20"/>
            </w:rPr>
            <w:delText>d</w:delText>
          </w:r>
        </w:del>
        <w:r>
          <w:rPr>
            <w:rFonts w:ascii="Times New Roman" w:hAnsi="Times New Roman" w:cs="Times New Roman"/>
            <w:sz w:val="20"/>
            <w:szCs w:val="20"/>
          </w:rPr>
          <w:t>ebt to be transferred from the EDNO to the DNO by multiplying the total recoverable bad debt determined in step (</w:t>
        </w:r>
      </w:ins>
      <w:ins w:id="218" w:author="Enzor, Andrew1" w:date="2018-10-10T08:45:00Z">
        <w:r w:rsidR="00311D41">
          <w:rPr>
            <w:rFonts w:ascii="Times New Roman" w:hAnsi="Times New Roman" w:cs="Times New Roman"/>
            <w:sz w:val="20"/>
            <w:szCs w:val="20"/>
          </w:rPr>
          <w:t>b</w:t>
        </w:r>
      </w:ins>
      <w:ins w:id="219" w:author="Enzor, Andrew1" w:date="2018-10-10T08:24:00Z">
        <w:r>
          <w:rPr>
            <w:rFonts w:ascii="Times New Roman" w:hAnsi="Times New Roman" w:cs="Times New Roman"/>
            <w:sz w:val="20"/>
            <w:szCs w:val="20"/>
          </w:rPr>
          <w:t>) by the proportion of bad debt which cannot be offset by EDNO credit cover determined in step (</w:t>
        </w:r>
      </w:ins>
      <w:ins w:id="220" w:author="Enzor, Andrew1" w:date="2018-10-10T08:45:00Z">
        <w:r w:rsidR="00311D41">
          <w:rPr>
            <w:rFonts w:ascii="Times New Roman" w:hAnsi="Times New Roman" w:cs="Times New Roman"/>
            <w:sz w:val="20"/>
            <w:szCs w:val="20"/>
          </w:rPr>
          <w:t>c</w:t>
        </w:r>
      </w:ins>
      <w:ins w:id="221" w:author="Enzor, Andrew1" w:date="2018-10-10T08:24:00Z">
        <w:r>
          <w:rPr>
            <w:rFonts w:ascii="Times New Roman" w:hAnsi="Times New Roman" w:cs="Times New Roman"/>
            <w:sz w:val="20"/>
            <w:szCs w:val="20"/>
          </w:rPr>
          <w:t xml:space="preserve">) as detailed in </w:t>
        </w:r>
      </w:ins>
      <w:ins w:id="222" w:author="John Lawton" w:date="2018-10-15T09:45:00Z">
        <w:r w:rsidR="00E97436">
          <w:rPr>
            <w:rFonts w:ascii="Times New Roman" w:hAnsi="Times New Roman" w:cs="Times New Roman"/>
            <w:sz w:val="20"/>
            <w:szCs w:val="20"/>
          </w:rPr>
          <w:t>P</w:t>
        </w:r>
      </w:ins>
      <w:ins w:id="223" w:author="Enzor, Andrew1" w:date="2018-10-10T08:24:00Z">
        <w:r>
          <w:rPr>
            <w:rFonts w:ascii="Times New Roman" w:hAnsi="Times New Roman" w:cs="Times New Roman"/>
            <w:sz w:val="20"/>
            <w:szCs w:val="20"/>
          </w:rPr>
          <w:t xml:space="preserve">aragraph </w:t>
        </w:r>
        <w:r w:rsidR="00311D41">
          <w:rPr>
            <w:rFonts w:ascii="Times New Roman" w:hAnsi="Times New Roman" w:cs="Times New Roman"/>
            <w:sz w:val="20"/>
            <w:szCs w:val="20"/>
          </w:rPr>
          <w:t>8.</w:t>
        </w:r>
      </w:ins>
      <w:ins w:id="224" w:author="Enzor, Andrew1" w:date="2018-10-10T08:54:00Z">
        <w:r w:rsidR="00311D41">
          <w:rPr>
            <w:rFonts w:ascii="Times New Roman" w:hAnsi="Times New Roman" w:cs="Times New Roman"/>
            <w:sz w:val="20"/>
            <w:szCs w:val="20"/>
          </w:rPr>
          <w:t>7</w:t>
        </w:r>
      </w:ins>
      <w:ins w:id="225" w:author="Enzor, Andrew1" w:date="2018-10-10T08:24:00Z">
        <w:r>
          <w:rPr>
            <w:rFonts w:ascii="Times New Roman" w:hAnsi="Times New Roman" w:cs="Times New Roman"/>
            <w:sz w:val="20"/>
            <w:szCs w:val="20"/>
          </w:rPr>
          <w:t>.</w:t>
        </w:r>
      </w:ins>
    </w:p>
    <w:p w14:paraId="4F6AD5D6" w14:textId="7CD4BF56" w:rsidR="00402A3C" w:rsidRDefault="00402A3C" w:rsidP="00E97436">
      <w:pPr>
        <w:pStyle w:val="ListParagraph"/>
        <w:numPr>
          <w:ilvl w:val="1"/>
          <w:numId w:val="12"/>
        </w:numPr>
        <w:tabs>
          <w:tab w:val="left" w:pos="3119"/>
        </w:tabs>
        <w:spacing w:line="360" w:lineRule="auto"/>
        <w:ind w:left="851" w:hanging="851"/>
        <w:contextualSpacing w:val="0"/>
        <w:jc w:val="both"/>
        <w:rPr>
          <w:ins w:id="226" w:author="Enzor, Andrew" w:date="2018-08-10T14:24:00Z"/>
          <w:rFonts w:ascii="Times New Roman" w:hAnsi="Times New Roman" w:cs="Times New Roman"/>
          <w:sz w:val="20"/>
          <w:szCs w:val="20"/>
        </w:rPr>
      </w:pPr>
      <w:ins w:id="227" w:author="Enzor, Andrew" w:date="2018-08-10T14:24:00Z">
        <w:r w:rsidRPr="00C60BB8">
          <w:rPr>
            <w:rFonts w:ascii="Times New Roman" w:hAnsi="Times New Roman" w:cs="Times New Roman"/>
            <w:sz w:val="20"/>
            <w:szCs w:val="20"/>
          </w:rPr>
          <w:t xml:space="preserve">In order to calculate </w:t>
        </w:r>
        <w:r>
          <w:rPr>
            <w:rFonts w:ascii="Times New Roman" w:hAnsi="Times New Roman" w:cs="Times New Roman"/>
            <w:sz w:val="20"/>
            <w:szCs w:val="20"/>
          </w:rPr>
          <w:t xml:space="preserve">the </w:t>
        </w:r>
      </w:ins>
      <w:ins w:id="228" w:author="Enzor, Andrew1" w:date="2018-10-10T08:29:00Z">
        <w:r w:rsidR="0012169E">
          <w:rPr>
            <w:rFonts w:ascii="Times New Roman" w:hAnsi="Times New Roman" w:cs="Times New Roman"/>
            <w:sz w:val="20"/>
            <w:szCs w:val="20"/>
          </w:rPr>
          <w:t xml:space="preserve">invoices </w:t>
        </w:r>
      </w:ins>
      <w:ins w:id="229" w:author="Enzor, Andrew" w:date="2018-08-10T14:24:00Z">
        <w:r w:rsidRPr="00C60BB8">
          <w:rPr>
            <w:rFonts w:ascii="Times New Roman" w:hAnsi="Times New Roman" w:cs="Times New Roman"/>
            <w:sz w:val="20"/>
            <w:szCs w:val="20"/>
          </w:rPr>
          <w:t>for Use of System Charges attributable to the EDNO’s non</w:t>
        </w:r>
        <w:r>
          <w:rPr>
            <w:rFonts w:ascii="Times New Roman" w:hAnsi="Times New Roman" w:cs="Times New Roman"/>
            <w:sz w:val="20"/>
            <w:szCs w:val="20"/>
          </w:rPr>
          <w:t xml:space="preserve"> </w:t>
        </w:r>
        <w:r w:rsidRPr="00C60BB8">
          <w:rPr>
            <w:rFonts w:ascii="Times New Roman" w:hAnsi="Times New Roman" w:cs="Times New Roman"/>
            <w:sz w:val="20"/>
            <w:szCs w:val="20"/>
          </w:rPr>
          <w:t>half</w:t>
        </w:r>
        <w:r>
          <w:rPr>
            <w:rFonts w:ascii="Times New Roman" w:hAnsi="Times New Roman" w:cs="Times New Roman"/>
            <w:sz w:val="20"/>
            <w:szCs w:val="20"/>
          </w:rPr>
          <w:t>-</w:t>
        </w:r>
        <w:r w:rsidRPr="00C60BB8">
          <w:rPr>
            <w:rFonts w:ascii="Times New Roman" w:hAnsi="Times New Roman" w:cs="Times New Roman"/>
            <w:sz w:val="20"/>
            <w:szCs w:val="20"/>
          </w:rPr>
          <w:t>hourly</w:t>
        </w:r>
        <w:r>
          <w:rPr>
            <w:rFonts w:ascii="Times New Roman" w:hAnsi="Times New Roman" w:cs="Times New Roman"/>
            <w:sz w:val="20"/>
            <w:szCs w:val="20"/>
          </w:rPr>
          <w:t xml:space="preserve"> </w:t>
        </w:r>
        <w:r w:rsidRPr="00C60BB8">
          <w:rPr>
            <w:rFonts w:ascii="Times New Roman" w:hAnsi="Times New Roman" w:cs="Times New Roman"/>
            <w:sz w:val="20"/>
            <w:szCs w:val="20"/>
          </w:rPr>
          <w:t xml:space="preserve">settled and half-hourly aggregated settled </w:t>
        </w:r>
        <w:proofErr w:type="spellStart"/>
        <w:r w:rsidRPr="00C60BB8">
          <w:rPr>
            <w:rFonts w:ascii="Times New Roman" w:hAnsi="Times New Roman" w:cs="Times New Roman"/>
            <w:sz w:val="20"/>
            <w:szCs w:val="20"/>
          </w:rPr>
          <w:t>Connectees</w:t>
        </w:r>
        <w:proofErr w:type="spellEnd"/>
        <w:r>
          <w:rPr>
            <w:rFonts w:ascii="Times New Roman" w:hAnsi="Times New Roman" w:cs="Times New Roman"/>
            <w:sz w:val="20"/>
            <w:szCs w:val="20"/>
          </w:rPr>
          <w:t xml:space="preserve"> produced under </w:t>
        </w:r>
      </w:ins>
      <w:ins w:id="230" w:author="John Lawton" w:date="2018-08-14T11:01:00Z">
        <w:r w:rsidR="00AE1EDE">
          <w:rPr>
            <w:rFonts w:ascii="Times New Roman" w:hAnsi="Times New Roman" w:cs="Times New Roman"/>
            <w:sz w:val="20"/>
            <w:szCs w:val="20"/>
          </w:rPr>
          <w:t>P</w:t>
        </w:r>
      </w:ins>
      <w:ins w:id="231" w:author="Enzor, Andrew" w:date="2018-08-10T14:24:00Z">
        <w:r>
          <w:rPr>
            <w:rFonts w:ascii="Times New Roman" w:hAnsi="Times New Roman" w:cs="Times New Roman"/>
            <w:sz w:val="20"/>
            <w:szCs w:val="20"/>
          </w:rPr>
          <w:t>aragraph 2</w:t>
        </w:r>
        <w:r w:rsidRPr="00C60BB8">
          <w:rPr>
            <w:rFonts w:ascii="Times New Roman" w:hAnsi="Times New Roman" w:cs="Times New Roman"/>
            <w:sz w:val="20"/>
            <w:szCs w:val="20"/>
          </w:rPr>
          <w:t xml:space="preserve">, </w:t>
        </w:r>
        <w:r>
          <w:rPr>
            <w:rFonts w:ascii="Times New Roman" w:hAnsi="Times New Roman" w:cs="Times New Roman"/>
            <w:sz w:val="20"/>
            <w:szCs w:val="20"/>
          </w:rPr>
          <w:t xml:space="preserve">within two calendar months of receipt of the Final Reconciliation Settlement Run for the Final Day of Supply, </w:t>
        </w:r>
        <w:r w:rsidRPr="00C60BB8">
          <w:rPr>
            <w:rFonts w:ascii="Times New Roman" w:hAnsi="Times New Roman" w:cs="Times New Roman"/>
            <w:sz w:val="20"/>
            <w:szCs w:val="20"/>
          </w:rPr>
          <w:t xml:space="preserve">the EDNO shall </w:t>
        </w:r>
        <w:r>
          <w:rPr>
            <w:rFonts w:ascii="Times New Roman" w:hAnsi="Times New Roman" w:cs="Times New Roman"/>
            <w:sz w:val="20"/>
            <w:szCs w:val="20"/>
          </w:rPr>
          <w:t>create a report</w:t>
        </w:r>
      </w:ins>
      <w:ins w:id="232" w:author="John Lawton" w:date="2018-10-22T12:34:00Z">
        <w:r w:rsidR="00152137">
          <w:rPr>
            <w:rFonts w:ascii="Times New Roman" w:hAnsi="Times New Roman" w:cs="Times New Roman"/>
            <w:sz w:val="20"/>
            <w:szCs w:val="20"/>
          </w:rPr>
          <w:t xml:space="preserve"> using </w:t>
        </w:r>
        <w:commentRangeStart w:id="233"/>
        <w:r w:rsidR="00152137">
          <w:rPr>
            <w:rFonts w:ascii="Times New Roman" w:hAnsi="Times New Roman" w:cs="Times New Roman"/>
            <w:sz w:val="20"/>
            <w:szCs w:val="20"/>
          </w:rPr>
          <w:t xml:space="preserve">the latest version of the </w:t>
        </w:r>
      </w:ins>
      <w:ins w:id="234" w:author="John Lawton" w:date="2018-10-22T12:35:00Z">
        <w:r w:rsidR="00152137">
          <w:rPr>
            <w:rFonts w:ascii="Times New Roman" w:hAnsi="Times New Roman" w:cs="Times New Roman"/>
            <w:sz w:val="20"/>
            <w:szCs w:val="20"/>
          </w:rPr>
          <w:t>[</w:t>
        </w:r>
      </w:ins>
      <w:ins w:id="235" w:author="John Lawton" w:date="2018-10-22T12:34:00Z">
        <w:r w:rsidR="00152137">
          <w:rPr>
            <w:rFonts w:ascii="Times New Roman" w:hAnsi="Times New Roman" w:cs="Times New Roman"/>
            <w:sz w:val="20"/>
            <w:szCs w:val="20"/>
          </w:rPr>
          <w:t>Unrecovered bad Debt</w:t>
        </w:r>
      </w:ins>
      <w:ins w:id="236" w:author="John Lawton" w:date="2018-10-22T12:35:00Z">
        <w:r w:rsidR="00152137">
          <w:rPr>
            <w:rFonts w:ascii="Times New Roman" w:hAnsi="Times New Roman" w:cs="Times New Roman"/>
            <w:sz w:val="20"/>
            <w:szCs w:val="20"/>
          </w:rPr>
          <w:t xml:space="preserve">] </w:t>
        </w:r>
      </w:ins>
      <w:ins w:id="237" w:author="John Lawton" w:date="2018-10-22T12:34:00Z">
        <w:r w:rsidR="00152137">
          <w:rPr>
            <w:rFonts w:ascii="Times New Roman" w:hAnsi="Times New Roman" w:cs="Times New Roman"/>
            <w:sz w:val="20"/>
            <w:szCs w:val="20"/>
          </w:rPr>
          <w:t>model on the DCUSA Website</w:t>
        </w:r>
      </w:ins>
      <w:ins w:id="238" w:author="Enzor, Andrew" w:date="2018-08-10T14:24:00Z">
        <w:r>
          <w:rPr>
            <w:rFonts w:ascii="Times New Roman" w:hAnsi="Times New Roman" w:cs="Times New Roman"/>
            <w:sz w:val="20"/>
            <w:szCs w:val="20"/>
          </w:rPr>
          <w:t xml:space="preserve">, </w:t>
        </w:r>
        <w:del w:id="239" w:author="John Lawton" w:date="2018-10-22T12:34:00Z">
          <w:r w:rsidDel="00152137">
            <w:rPr>
              <w:rFonts w:ascii="Times New Roman" w:hAnsi="Times New Roman" w:cs="Times New Roman"/>
              <w:sz w:val="20"/>
              <w:szCs w:val="20"/>
            </w:rPr>
            <w:delText>in the format detailed in Appendix X</w:delText>
          </w:r>
        </w:del>
      </w:ins>
      <w:commentRangeEnd w:id="233"/>
      <w:r w:rsidR="00F5444A">
        <w:rPr>
          <w:rStyle w:val="CommentReference"/>
        </w:rPr>
        <w:commentReference w:id="233"/>
      </w:r>
      <w:ins w:id="240" w:author="Enzor, Andrew" w:date="2018-08-10T14:24:00Z">
        <w:del w:id="241" w:author="John Lawton" w:date="2018-10-22T12:34:00Z">
          <w:r w:rsidDel="00152137">
            <w:rPr>
              <w:rFonts w:ascii="Times New Roman" w:hAnsi="Times New Roman" w:cs="Times New Roman"/>
              <w:sz w:val="20"/>
              <w:szCs w:val="20"/>
            </w:rPr>
            <w:delText xml:space="preserve">, </w:delText>
          </w:r>
        </w:del>
        <w:r>
          <w:rPr>
            <w:rFonts w:ascii="Times New Roman" w:hAnsi="Times New Roman" w:cs="Times New Roman"/>
            <w:sz w:val="20"/>
            <w:szCs w:val="20"/>
          </w:rPr>
          <w:t xml:space="preserve">extracted from data sent from the Supplier Volume Allocation Agent to the EDNO via the D0030 data flow, </w:t>
        </w:r>
        <w:r w:rsidRPr="00C60BB8">
          <w:rPr>
            <w:rFonts w:ascii="Times New Roman" w:hAnsi="Times New Roman" w:cs="Times New Roman"/>
            <w:sz w:val="20"/>
            <w:szCs w:val="20"/>
          </w:rPr>
          <w:t xml:space="preserve">which relates to </w:t>
        </w:r>
        <w:r>
          <w:rPr>
            <w:rFonts w:ascii="Times New Roman" w:hAnsi="Times New Roman" w:cs="Times New Roman"/>
            <w:sz w:val="20"/>
            <w:szCs w:val="20"/>
          </w:rPr>
          <w:t>the</w:t>
        </w:r>
        <w:r w:rsidRPr="00C60BB8">
          <w:rPr>
            <w:rFonts w:ascii="Times New Roman" w:hAnsi="Times New Roman" w:cs="Times New Roman"/>
            <w:sz w:val="20"/>
            <w:szCs w:val="20"/>
          </w:rPr>
          <w:t xml:space="preserve"> period for which the EDNO has payments outstanding from the defaulting </w:t>
        </w:r>
        <w:r>
          <w:rPr>
            <w:rFonts w:ascii="Times New Roman" w:hAnsi="Times New Roman" w:cs="Times New Roman"/>
            <w:sz w:val="20"/>
            <w:szCs w:val="20"/>
          </w:rPr>
          <w:t>S</w:t>
        </w:r>
        <w:r w:rsidRPr="00C60BB8">
          <w:rPr>
            <w:rFonts w:ascii="Times New Roman" w:hAnsi="Times New Roman" w:cs="Times New Roman"/>
            <w:sz w:val="20"/>
            <w:szCs w:val="20"/>
          </w:rPr>
          <w:t xml:space="preserve">upplier </w:t>
        </w:r>
        <w:r>
          <w:rPr>
            <w:rFonts w:ascii="Times New Roman" w:hAnsi="Times New Roman" w:cs="Times New Roman"/>
            <w:sz w:val="20"/>
            <w:szCs w:val="20"/>
          </w:rPr>
          <w:t>Party.</w:t>
        </w:r>
      </w:ins>
    </w:p>
    <w:p w14:paraId="3D5CBA90" w14:textId="343C94AB" w:rsidR="00C60BB8" w:rsidRDefault="00177F97" w:rsidP="002D0F36">
      <w:pPr>
        <w:pStyle w:val="ListParagraph"/>
        <w:numPr>
          <w:ilvl w:val="1"/>
          <w:numId w:val="12"/>
        </w:numPr>
        <w:tabs>
          <w:tab w:val="left" w:pos="3119"/>
        </w:tabs>
        <w:spacing w:line="360" w:lineRule="auto"/>
        <w:ind w:left="851" w:hanging="851"/>
        <w:contextualSpacing w:val="0"/>
        <w:jc w:val="both"/>
        <w:rPr>
          <w:ins w:id="242" w:author="John Lawton" w:date="2018-06-27T11:02:00Z"/>
          <w:rFonts w:ascii="Times New Roman" w:hAnsi="Times New Roman" w:cs="Times New Roman"/>
          <w:sz w:val="20"/>
          <w:szCs w:val="20"/>
        </w:rPr>
      </w:pPr>
      <w:ins w:id="243" w:author="John Lawton" w:date="2018-06-27T10:38:00Z">
        <w:r w:rsidRPr="002D0F36">
          <w:rPr>
            <w:rFonts w:ascii="Times New Roman" w:hAnsi="Times New Roman" w:cs="Times New Roman"/>
            <w:sz w:val="20"/>
            <w:szCs w:val="20"/>
          </w:rPr>
          <w:t xml:space="preserve">In order to calculate the </w:t>
        </w:r>
      </w:ins>
      <w:ins w:id="244" w:author="Enzor, Andrew1" w:date="2018-10-10T08:30:00Z">
        <w:r w:rsidR="0012169E">
          <w:rPr>
            <w:rFonts w:ascii="Times New Roman" w:hAnsi="Times New Roman" w:cs="Times New Roman"/>
            <w:sz w:val="20"/>
            <w:szCs w:val="20"/>
          </w:rPr>
          <w:t xml:space="preserve">invoices </w:t>
        </w:r>
      </w:ins>
      <w:ins w:id="245" w:author="John Lawton" w:date="2018-06-27T10:38:00Z">
        <w:r w:rsidRPr="002D0F36">
          <w:rPr>
            <w:rFonts w:ascii="Times New Roman" w:hAnsi="Times New Roman" w:cs="Times New Roman"/>
            <w:sz w:val="20"/>
            <w:szCs w:val="20"/>
          </w:rPr>
          <w:t>for Use of System Charges attributable to the EDNO’s</w:t>
        </w:r>
      </w:ins>
      <w:ins w:id="246" w:author="John Lawton" w:date="2018-06-27T10:19:00Z">
        <w:r w:rsidR="007300E2" w:rsidRPr="002D0F36">
          <w:rPr>
            <w:rFonts w:ascii="Times New Roman" w:hAnsi="Times New Roman" w:cs="Times New Roman"/>
            <w:sz w:val="20"/>
            <w:szCs w:val="20"/>
          </w:rPr>
          <w:t xml:space="preserve"> </w:t>
        </w:r>
      </w:ins>
      <w:ins w:id="247" w:author="John Lawton" w:date="2018-06-27T10:39:00Z">
        <w:r w:rsidRPr="002D0F36">
          <w:rPr>
            <w:rFonts w:ascii="Times New Roman" w:hAnsi="Times New Roman" w:cs="Times New Roman"/>
            <w:sz w:val="20"/>
            <w:szCs w:val="20"/>
          </w:rPr>
          <w:t xml:space="preserve">site specific half-hourly-settled Connectees </w:t>
        </w:r>
      </w:ins>
      <w:ins w:id="248" w:author="John Lawton" w:date="2018-06-27T10:22:00Z">
        <w:r w:rsidR="007300E2" w:rsidRPr="002D0F36">
          <w:rPr>
            <w:rFonts w:ascii="Times New Roman" w:hAnsi="Times New Roman" w:cs="Times New Roman"/>
            <w:sz w:val="20"/>
            <w:szCs w:val="20"/>
          </w:rPr>
          <w:t xml:space="preserve">produced under paragraph </w:t>
        </w:r>
      </w:ins>
      <w:ins w:id="249" w:author="John Lawton" w:date="2018-06-27T10:39:00Z">
        <w:r w:rsidRPr="002D0F36">
          <w:rPr>
            <w:rFonts w:ascii="Times New Roman" w:hAnsi="Times New Roman" w:cs="Times New Roman"/>
            <w:sz w:val="20"/>
            <w:szCs w:val="20"/>
          </w:rPr>
          <w:t>3</w:t>
        </w:r>
      </w:ins>
      <w:ins w:id="250" w:author="John Lawton" w:date="2018-06-27T10:22:00Z">
        <w:r w:rsidR="007300E2" w:rsidRPr="002D0F36">
          <w:rPr>
            <w:rFonts w:ascii="Times New Roman" w:hAnsi="Times New Roman" w:cs="Times New Roman"/>
            <w:sz w:val="20"/>
            <w:szCs w:val="20"/>
          </w:rPr>
          <w:t xml:space="preserve">, </w:t>
        </w:r>
      </w:ins>
      <w:ins w:id="251" w:author="Enzor, Andrew" w:date="2018-08-10T13:38:00Z">
        <w:r w:rsidR="00A92DD3">
          <w:rPr>
            <w:rFonts w:ascii="Times New Roman" w:hAnsi="Times New Roman" w:cs="Times New Roman"/>
            <w:sz w:val="20"/>
            <w:szCs w:val="20"/>
          </w:rPr>
          <w:t xml:space="preserve">concurrent with the timing of the report sent in accordance with </w:t>
        </w:r>
      </w:ins>
      <w:ins w:id="252" w:author="John Lawton" w:date="2018-08-14T11:02:00Z">
        <w:r w:rsidR="00AE1EDE">
          <w:rPr>
            <w:rFonts w:ascii="Times New Roman" w:hAnsi="Times New Roman" w:cs="Times New Roman"/>
            <w:sz w:val="20"/>
            <w:szCs w:val="20"/>
          </w:rPr>
          <w:t>Paragraph</w:t>
        </w:r>
      </w:ins>
      <w:ins w:id="253" w:author="Enzor, Andrew" w:date="2018-08-10T13:38:00Z">
        <w:r w:rsidR="00A92DD3">
          <w:rPr>
            <w:rFonts w:ascii="Times New Roman" w:hAnsi="Times New Roman" w:cs="Times New Roman"/>
            <w:sz w:val="20"/>
            <w:szCs w:val="20"/>
          </w:rPr>
          <w:t xml:space="preserve"> 8.</w:t>
        </w:r>
      </w:ins>
      <w:ins w:id="254" w:author="Enzor, Andrew1" w:date="2018-10-10T08:30:00Z">
        <w:r w:rsidR="0012169E">
          <w:rPr>
            <w:rFonts w:ascii="Times New Roman" w:hAnsi="Times New Roman" w:cs="Times New Roman"/>
            <w:sz w:val="20"/>
            <w:szCs w:val="20"/>
          </w:rPr>
          <w:t>3</w:t>
        </w:r>
      </w:ins>
      <w:ins w:id="255" w:author="Enzor, Andrew" w:date="2018-08-10T13:38:00Z">
        <w:r w:rsidR="00A92DD3">
          <w:rPr>
            <w:rFonts w:ascii="Times New Roman" w:hAnsi="Times New Roman" w:cs="Times New Roman"/>
            <w:sz w:val="20"/>
            <w:szCs w:val="20"/>
          </w:rPr>
          <w:t xml:space="preserve">, </w:t>
        </w:r>
      </w:ins>
      <w:ins w:id="256" w:author="John Lawton" w:date="2018-06-27T10:48:00Z">
        <w:r w:rsidR="002D0F36">
          <w:rPr>
            <w:rFonts w:ascii="Times New Roman" w:hAnsi="Times New Roman" w:cs="Times New Roman"/>
            <w:sz w:val="20"/>
            <w:szCs w:val="20"/>
          </w:rPr>
          <w:t xml:space="preserve">the EDNO </w:t>
        </w:r>
      </w:ins>
      <w:ins w:id="257" w:author="John Lawton" w:date="2018-06-27T10:50:00Z">
        <w:r w:rsidR="002D0F36" w:rsidRPr="002D0F36">
          <w:rPr>
            <w:rFonts w:ascii="Times New Roman" w:hAnsi="Times New Roman" w:cs="Times New Roman"/>
            <w:sz w:val="20"/>
            <w:szCs w:val="20"/>
          </w:rPr>
          <w:t xml:space="preserve">shall </w:t>
        </w:r>
      </w:ins>
      <w:ins w:id="258" w:author="John Lawton" w:date="2018-10-22T12:36:00Z">
        <w:r w:rsidR="00152137">
          <w:rPr>
            <w:rFonts w:ascii="Times New Roman" w:hAnsi="Times New Roman" w:cs="Times New Roman"/>
            <w:sz w:val="20"/>
            <w:szCs w:val="20"/>
          </w:rPr>
          <w:t xml:space="preserve">create a </w:t>
        </w:r>
        <w:commentRangeStart w:id="259"/>
        <w:r w:rsidR="00152137">
          <w:rPr>
            <w:rFonts w:ascii="Times New Roman" w:hAnsi="Times New Roman" w:cs="Times New Roman"/>
            <w:sz w:val="20"/>
            <w:szCs w:val="20"/>
          </w:rPr>
          <w:t xml:space="preserve">report using the latest version of the [Unrecovered </w:t>
        </w:r>
      </w:ins>
      <w:ins w:id="260" w:author="John Lawton" w:date="2018-10-22T12:37:00Z">
        <w:r w:rsidR="00375323">
          <w:rPr>
            <w:rFonts w:ascii="Times New Roman" w:hAnsi="Times New Roman" w:cs="Times New Roman"/>
            <w:sz w:val="20"/>
            <w:szCs w:val="20"/>
          </w:rPr>
          <w:t>B</w:t>
        </w:r>
      </w:ins>
      <w:ins w:id="261" w:author="John Lawton" w:date="2018-10-22T12:36:00Z">
        <w:r w:rsidR="00152137">
          <w:rPr>
            <w:rFonts w:ascii="Times New Roman" w:hAnsi="Times New Roman" w:cs="Times New Roman"/>
            <w:sz w:val="20"/>
            <w:szCs w:val="20"/>
          </w:rPr>
          <w:t>ad Debt] model on the DCUSA Website</w:t>
        </w:r>
        <w:r w:rsidR="00152137" w:rsidRPr="002D0F36">
          <w:rPr>
            <w:rFonts w:ascii="Times New Roman" w:hAnsi="Times New Roman" w:cs="Times New Roman"/>
            <w:sz w:val="20"/>
            <w:szCs w:val="20"/>
          </w:rPr>
          <w:t xml:space="preserve"> </w:t>
        </w:r>
      </w:ins>
      <w:ins w:id="262" w:author="Enzor, Andrew1" w:date="2018-10-10T08:30:00Z">
        <w:del w:id="263" w:author="John Lawton" w:date="2018-10-22T12:37:00Z">
          <w:r w:rsidR="0012169E" w:rsidDel="00152137">
            <w:rPr>
              <w:rFonts w:ascii="Times New Roman" w:hAnsi="Times New Roman" w:cs="Times New Roman"/>
              <w:sz w:val="20"/>
              <w:szCs w:val="20"/>
            </w:rPr>
            <w:delText xml:space="preserve"> an extract </w:delText>
          </w:r>
        </w:del>
      </w:ins>
      <w:commentRangeEnd w:id="259"/>
      <w:r w:rsidR="00F5444A">
        <w:rPr>
          <w:rStyle w:val="CommentReference"/>
        </w:rPr>
        <w:commentReference w:id="259"/>
      </w:r>
      <w:ins w:id="264" w:author="Enzor, Andrew1" w:date="2018-10-10T08:30:00Z">
        <w:r w:rsidR="0012169E">
          <w:rPr>
            <w:rFonts w:ascii="Times New Roman" w:hAnsi="Times New Roman" w:cs="Times New Roman"/>
            <w:sz w:val="20"/>
            <w:szCs w:val="20"/>
          </w:rPr>
          <w:t>of</w:t>
        </w:r>
      </w:ins>
      <w:ins w:id="265" w:author="John Lawton" w:date="2018-06-27T10:50:00Z">
        <w:r w:rsidR="002D0F36" w:rsidRPr="002D0F36">
          <w:rPr>
            <w:rFonts w:ascii="Times New Roman" w:hAnsi="Times New Roman" w:cs="Times New Roman"/>
            <w:sz w:val="20"/>
            <w:szCs w:val="20"/>
          </w:rPr>
          <w:t xml:space="preserve"> any </w:t>
        </w:r>
      </w:ins>
      <w:ins w:id="266" w:author="Enzor, Andrew" w:date="2018-08-10T13:38:00Z">
        <w:r w:rsidR="00A92DD3">
          <w:rPr>
            <w:rFonts w:ascii="Times New Roman" w:hAnsi="Times New Roman" w:cs="Times New Roman"/>
            <w:sz w:val="20"/>
            <w:szCs w:val="20"/>
          </w:rPr>
          <w:t>half-hourly</w:t>
        </w:r>
      </w:ins>
      <w:ins w:id="267" w:author="John Lawton" w:date="2018-06-27T10:50:00Z">
        <w:r w:rsidR="002D0F36" w:rsidRPr="002D0F36">
          <w:rPr>
            <w:rFonts w:ascii="Times New Roman" w:hAnsi="Times New Roman" w:cs="Times New Roman"/>
            <w:sz w:val="20"/>
            <w:szCs w:val="20"/>
          </w:rPr>
          <w:t xml:space="preserve"> </w:t>
        </w:r>
        <w:proofErr w:type="spellStart"/>
        <w:r w:rsidR="002D0F36" w:rsidRPr="002D0F36">
          <w:rPr>
            <w:rFonts w:ascii="Times New Roman" w:hAnsi="Times New Roman" w:cs="Times New Roman"/>
            <w:sz w:val="20"/>
            <w:szCs w:val="20"/>
          </w:rPr>
          <w:t>DUoS</w:t>
        </w:r>
        <w:proofErr w:type="spellEnd"/>
        <w:r w:rsidR="002D0F36" w:rsidRPr="002D0F36">
          <w:rPr>
            <w:rFonts w:ascii="Times New Roman" w:hAnsi="Times New Roman" w:cs="Times New Roman"/>
            <w:sz w:val="20"/>
            <w:szCs w:val="20"/>
          </w:rPr>
          <w:t xml:space="preserve"> report</w:t>
        </w:r>
      </w:ins>
      <w:ins w:id="268" w:author="Enzor, Andrew" w:date="2018-08-10T13:38:00Z">
        <w:r w:rsidR="00A92DD3">
          <w:rPr>
            <w:rFonts w:ascii="Times New Roman" w:hAnsi="Times New Roman" w:cs="Times New Roman"/>
            <w:sz w:val="20"/>
            <w:szCs w:val="20"/>
          </w:rPr>
          <w:t>s</w:t>
        </w:r>
      </w:ins>
      <w:ins w:id="269" w:author="John Lawton" w:date="2018-06-27T10:50:00Z">
        <w:r w:rsidR="002D0F36">
          <w:rPr>
            <w:rFonts w:ascii="Times New Roman" w:hAnsi="Times New Roman" w:cs="Times New Roman"/>
            <w:sz w:val="20"/>
            <w:szCs w:val="20"/>
          </w:rPr>
          <w:t xml:space="preserve"> </w:t>
        </w:r>
      </w:ins>
      <w:ins w:id="270" w:author="Enzor, Andrew1" w:date="2018-10-10T08:31:00Z">
        <w:r w:rsidR="0012169E">
          <w:rPr>
            <w:rFonts w:ascii="Times New Roman" w:hAnsi="Times New Roman" w:cs="Times New Roman"/>
            <w:sz w:val="20"/>
            <w:szCs w:val="20"/>
          </w:rPr>
          <w:t xml:space="preserve">which relates to sites registered to the defaulting Supplier Party and </w:t>
        </w:r>
      </w:ins>
      <w:ins w:id="271" w:author="John Lawton" w:date="2018-06-27T10:19:00Z">
        <w:r w:rsidR="007300E2" w:rsidRPr="002D0F36">
          <w:rPr>
            <w:rFonts w:ascii="Times New Roman" w:hAnsi="Times New Roman" w:cs="Times New Roman"/>
            <w:sz w:val="20"/>
            <w:szCs w:val="20"/>
          </w:rPr>
          <w:t xml:space="preserve">which relate to a period for which the </w:t>
        </w:r>
      </w:ins>
      <w:ins w:id="272" w:author="John Lawton" w:date="2018-06-27T10:20:00Z">
        <w:r w:rsidR="007300E2" w:rsidRPr="002D0F36">
          <w:rPr>
            <w:rFonts w:ascii="Times New Roman" w:hAnsi="Times New Roman" w:cs="Times New Roman"/>
            <w:sz w:val="20"/>
            <w:szCs w:val="20"/>
          </w:rPr>
          <w:t>E</w:t>
        </w:r>
      </w:ins>
      <w:ins w:id="273" w:author="John Lawton" w:date="2018-06-27T10:19:00Z">
        <w:r w:rsidR="007300E2" w:rsidRPr="002D0F36">
          <w:rPr>
            <w:rFonts w:ascii="Times New Roman" w:hAnsi="Times New Roman" w:cs="Times New Roman"/>
            <w:sz w:val="20"/>
            <w:szCs w:val="20"/>
          </w:rPr>
          <w:t xml:space="preserve">DNO has </w:t>
        </w:r>
      </w:ins>
      <w:ins w:id="274" w:author="John Lawton" w:date="2018-06-27T10:22:00Z">
        <w:r w:rsidR="00C60BB8" w:rsidRPr="002D0F36">
          <w:rPr>
            <w:rFonts w:ascii="Times New Roman" w:hAnsi="Times New Roman" w:cs="Times New Roman"/>
            <w:sz w:val="20"/>
            <w:szCs w:val="20"/>
          </w:rPr>
          <w:t>payments</w:t>
        </w:r>
      </w:ins>
      <w:ins w:id="275" w:author="John Lawton" w:date="2018-06-27T10:19:00Z">
        <w:r w:rsidR="007300E2" w:rsidRPr="002D0F36">
          <w:rPr>
            <w:rFonts w:ascii="Times New Roman" w:hAnsi="Times New Roman" w:cs="Times New Roman"/>
            <w:sz w:val="20"/>
            <w:szCs w:val="20"/>
          </w:rPr>
          <w:t xml:space="preserve"> outstanding</w:t>
        </w:r>
      </w:ins>
      <w:ins w:id="276" w:author="John Lawton" w:date="2018-06-27T10:23:00Z">
        <w:r w:rsidR="00C60BB8" w:rsidRPr="002D0F36">
          <w:rPr>
            <w:rFonts w:ascii="Times New Roman" w:hAnsi="Times New Roman" w:cs="Times New Roman"/>
            <w:sz w:val="20"/>
            <w:szCs w:val="20"/>
          </w:rPr>
          <w:t xml:space="preserve"> from the defaulting </w:t>
        </w:r>
      </w:ins>
      <w:ins w:id="277" w:author="John Lawton" w:date="2018-07-04T14:37:00Z">
        <w:r w:rsidR="00B4032C">
          <w:rPr>
            <w:rFonts w:ascii="Times New Roman" w:hAnsi="Times New Roman" w:cs="Times New Roman"/>
            <w:sz w:val="20"/>
            <w:szCs w:val="20"/>
          </w:rPr>
          <w:t>S</w:t>
        </w:r>
      </w:ins>
      <w:ins w:id="278" w:author="John Lawton" w:date="2018-06-27T10:23:00Z">
        <w:r w:rsidR="00C60BB8" w:rsidRPr="002D0F36">
          <w:rPr>
            <w:rFonts w:ascii="Times New Roman" w:hAnsi="Times New Roman" w:cs="Times New Roman"/>
            <w:sz w:val="20"/>
            <w:szCs w:val="20"/>
          </w:rPr>
          <w:t xml:space="preserve">upplier </w:t>
        </w:r>
      </w:ins>
      <w:ins w:id="279" w:author="John Lawton" w:date="2018-07-04T14:37:00Z">
        <w:r w:rsidR="00B4032C">
          <w:rPr>
            <w:rFonts w:ascii="Times New Roman" w:hAnsi="Times New Roman" w:cs="Times New Roman"/>
            <w:sz w:val="20"/>
            <w:szCs w:val="20"/>
          </w:rPr>
          <w:t>Party</w:t>
        </w:r>
      </w:ins>
      <w:ins w:id="280" w:author="John Lawton" w:date="2018-06-27T10:24:00Z">
        <w:r w:rsidR="00C60BB8" w:rsidRPr="002D0F36">
          <w:rPr>
            <w:rFonts w:ascii="Times New Roman" w:hAnsi="Times New Roman" w:cs="Times New Roman"/>
            <w:sz w:val="20"/>
            <w:szCs w:val="20"/>
          </w:rPr>
          <w:t>.</w:t>
        </w:r>
      </w:ins>
    </w:p>
    <w:p w14:paraId="01A9846D" w14:textId="22E20268" w:rsidR="00F845A0" w:rsidRDefault="00254131" w:rsidP="002D0F36">
      <w:pPr>
        <w:pStyle w:val="ListParagraph"/>
        <w:numPr>
          <w:ilvl w:val="1"/>
          <w:numId w:val="12"/>
        </w:numPr>
        <w:tabs>
          <w:tab w:val="left" w:pos="3119"/>
        </w:tabs>
        <w:spacing w:line="360" w:lineRule="auto"/>
        <w:ind w:left="851" w:hanging="851"/>
        <w:contextualSpacing w:val="0"/>
        <w:jc w:val="both"/>
        <w:rPr>
          <w:ins w:id="281" w:author="John Lawton" w:date="2018-06-27T11:09:00Z"/>
          <w:rFonts w:ascii="Times New Roman" w:hAnsi="Times New Roman" w:cs="Times New Roman"/>
          <w:sz w:val="20"/>
          <w:szCs w:val="20"/>
        </w:rPr>
      </w:pPr>
      <w:ins w:id="282" w:author="Enzor, Andrew1" w:date="2018-10-10T08:33:00Z">
        <w:r>
          <w:rPr>
            <w:rFonts w:ascii="Times New Roman" w:hAnsi="Times New Roman" w:cs="Times New Roman"/>
            <w:sz w:val="20"/>
            <w:szCs w:val="20"/>
          </w:rPr>
          <w:t xml:space="preserve">The EDNO shall </w:t>
        </w:r>
      </w:ins>
      <w:ins w:id="283" w:author="Enzor, Andrew1" w:date="2018-10-10T08:35:00Z">
        <w:r>
          <w:rPr>
            <w:rFonts w:ascii="Times New Roman" w:hAnsi="Times New Roman" w:cs="Times New Roman"/>
            <w:sz w:val="20"/>
            <w:szCs w:val="20"/>
          </w:rPr>
          <w:t>calculate</w:t>
        </w:r>
      </w:ins>
      <w:ins w:id="284" w:author="Enzor, Andrew1" w:date="2018-10-10T08:33:00Z">
        <w:r>
          <w:rPr>
            <w:rFonts w:ascii="Times New Roman" w:hAnsi="Times New Roman" w:cs="Times New Roman"/>
            <w:sz w:val="20"/>
            <w:szCs w:val="20"/>
          </w:rPr>
          <w:t xml:space="preserve"> the amount recoverable in respect of each EDNO to DNO invoice</w:t>
        </w:r>
      </w:ins>
      <w:ins w:id="285" w:author="Enzor, Andrew1" w:date="2018-10-10T08:34:00Z">
        <w:r>
          <w:rPr>
            <w:rFonts w:ascii="Times New Roman" w:hAnsi="Times New Roman" w:cs="Times New Roman"/>
            <w:sz w:val="20"/>
            <w:szCs w:val="20"/>
          </w:rPr>
          <w:t xml:space="preserve"> based on the period of time </w:t>
        </w:r>
      </w:ins>
      <w:ins w:id="286" w:author="Enzor, Andrew1" w:date="2018-10-10T08:35:00Z">
        <w:r>
          <w:rPr>
            <w:rFonts w:ascii="Times New Roman" w:hAnsi="Times New Roman" w:cs="Times New Roman"/>
            <w:sz w:val="20"/>
            <w:szCs w:val="20"/>
          </w:rPr>
          <w:t xml:space="preserve">for which the </w:t>
        </w:r>
      </w:ins>
      <w:ins w:id="287" w:author="Enzor, Andrew1" w:date="2018-10-10T08:34:00Z">
        <w:r>
          <w:rPr>
            <w:rFonts w:ascii="Times New Roman" w:hAnsi="Times New Roman" w:cs="Times New Roman"/>
            <w:sz w:val="20"/>
            <w:szCs w:val="20"/>
          </w:rPr>
          <w:t xml:space="preserve">EDNO’s invoice </w:t>
        </w:r>
      </w:ins>
      <w:ins w:id="288" w:author="Enzor, Andrew1" w:date="2018-10-10T08:35:00Z">
        <w:r>
          <w:rPr>
            <w:rFonts w:ascii="Times New Roman" w:hAnsi="Times New Roman" w:cs="Times New Roman"/>
            <w:sz w:val="20"/>
            <w:szCs w:val="20"/>
          </w:rPr>
          <w:t>in respect of that settlement date had been overdue on the Final Day of Supply</w:t>
        </w:r>
      </w:ins>
      <w:ins w:id="289" w:author="John Lawton" w:date="2018-06-27T11:09:00Z">
        <w:r w:rsidR="00F845A0">
          <w:rPr>
            <w:rFonts w:ascii="Times New Roman" w:hAnsi="Times New Roman" w:cs="Times New Roman"/>
            <w:sz w:val="20"/>
            <w:szCs w:val="20"/>
          </w:rPr>
          <w:t>:</w:t>
        </w:r>
      </w:ins>
    </w:p>
    <w:p w14:paraId="190C1648" w14:textId="53830B0C" w:rsidR="00F845A0" w:rsidRDefault="00F845A0" w:rsidP="00F845A0">
      <w:pPr>
        <w:pStyle w:val="ListParagraph"/>
        <w:numPr>
          <w:ilvl w:val="0"/>
          <w:numId w:val="14"/>
        </w:numPr>
        <w:tabs>
          <w:tab w:val="left" w:pos="1701"/>
        </w:tabs>
        <w:spacing w:line="360" w:lineRule="auto"/>
        <w:ind w:left="1701" w:hanging="850"/>
        <w:contextualSpacing w:val="0"/>
        <w:jc w:val="both"/>
        <w:rPr>
          <w:ins w:id="290" w:author="John Lawton" w:date="2018-06-27T11:11:00Z"/>
          <w:rFonts w:ascii="Times New Roman" w:hAnsi="Times New Roman" w:cs="Times New Roman"/>
          <w:sz w:val="20"/>
          <w:szCs w:val="20"/>
        </w:rPr>
      </w:pPr>
      <w:ins w:id="291" w:author="John Lawton" w:date="2018-06-27T11:12:00Z">
        <w:r>
          <w:rPr>
            <w:rFonts w:ascii="Times New Roman" w:hAnsi="Times New Roman" w:cs="Times New Roman"/>
            <w:sz w:val="20"/>
            <w:szCs w:val="20"/>
          </w:rPr>
          <w:t>Invoices</w:t>
        </w:r>
      </w:ins>
      <w:ins w:id="292" w:author="John Lawton" w:date="2018-06-27T11:14:00Z">
        <w:r w:rsidR="00811217">
          <w:rPr>
            <w:rFonts w:ascii="Times New Roman" w:hAnsi="Times New Roman" w:cs="Times New Roman"/>
            <w:sz w:val="20"/>
            <w:szCs w:val="20"/>
          </w:rPr>
          <w:t xml:space="preserve"> raised</w:t>
        </w:r>
      </w:ins>
      <w:ins w:id="293" w:author="John Lawton" w:date="2018-06-27T11:11:00Z">
        <w:r>
          <w:rPr>
            <w:rFonts w:ascii="Times New Roman" w:hAnsi="Times New Roman" w:cs="Times New Roman"/>
            <w:sz w:val="20"/>
            <w:szCs w:val="20"/>
          </w:rPr>
          <w:t xml:space="preserve"> by the </w:t>
        </w:r>
      </w:ins>
      <w:ins w:id="294" w:author="John Lawton" w:date="2018-06-27T11:14:00Z">
        <w:r w:rsidR="00811217">
          <w:rPr>
            <w:rFonts w:ascii="Times New Roman" w:hAnsi="Times New Roman" w:cs="Times New Roman"/>
            <w:sz w:val="20"/>
            <w:szCs w:val="20"/>
          </w:rPr>
          <w:t>DNO Party</w:t>
        </w:r>
      </w:ins>
      <w:ins w:id="295" w:author="John Lawton" w:date="2018-06-27T11:15:00Z">
        <w:r w:rsidR="00811217">
          <w:rPr>
            <w:rFonts w:ascii="Times New Roman" w:hAnsi="Times New Roman" w:cs="Times New Roman"/>
            <w:sz w:val="20"/>
            <w:szCs w:val="20"/>
          </w:rPr>
          <w:t xml:space="preserve"> and paid by</w:t>
        </w:r>
      </w:ins>
      <w:ins w:id="296" w:author="John Lawton" w:date="2018-06-27T11:11:00Z">
        <w:r>
          <w:rPr>
            <w:rFonts w:ascii="Times New Roman" w:hAnsi="Times New Roman" w:cs="Times New Roman"/>
            <w:sz w:val="20"/>
            <w:szCs w:val="20"/>
          </w:rPr>
          <w:t xml:space="preserve"> the </w:t>
        </w:r>
      </w:ins>
      <w:ins w:id="297" w:author="John Lawton" w:date="2018-06-27T11:14:00Z">
        <w:r w:rsidR="00811217">
          <w:rPr>
            <w:rFonts w:ascii="Times New Roman" w:hAnsi="Times New Roman" w:cs="Times New Roman"/>
            <w:sz w:val="20"/>
            <w:szCs w:val="20"/>
          </w:rPr>
          <w:t>E</w:t>
        </w:r>
      </w:ins>
      <w:ins w:id="298" w:author="John Lawton" w:date="2018-06-27T11:11:00Z">
        <w:r>
          <w:rPr>
            <w:rFonts w:ascii="Times New Roman" w:hAnsi="Times New Roman" w:cs="Times New Roman"/>
            <w:sz w:val="20"/>
            <w:szCs w:val="20"/>
          </w:rPr>
          <w:t xml:space="preserve">DNO </w:t>
        </w:r>
      </w:ins>
      <w:ins w:id="299" w:author="Enzor, Andrew1" w:date="2018-10-10T08:36:00Z">
        <w:r w:rsidR="00254131">
          <w:rPr>
            <w:rFonts w:ascii="Times New Roman" w:hAnsi="Times New Roman" w:cs="Times New Roman"/>
            <w:sz w:val="20"/>
            <w:szCs w:val="20"/>
          </w:rPr>
          <w:t xml:space="preserve">for which the corresponding EDNO to supplier invoice is </w:t>
        </w:r>
      </w:ins>
      <w:ins w:id="300" w:author="John Lawton" w:date="2018-06-27T11:11:00Z">
        <w:r>
          <w:rPr>
            <w:rFonts w:ascii="Times New Roman" w:hAnsi="Times New Roman" w:cs="Times New Roman"/>
            <w:sz w:val="20"/>
            <w:szCs w:val="20"/>
          </w:rPr>
          <w:t xml:space="preserve">not yet due for payment by the </w:t>
        </w:r>
      </w:ins>
      <w:ins w:id="301" w:author="John Lawton" w:date="2018-06-27T11:12:00Z">
        <w:r>
          <w:rPr>
            <w:rFonts w:ascii="Times New Roman" w:hAnsi="Times New Roman" w:cs="Times New Roman"/>
            <w:sz w:val="20"/>
            <w:szCs w:val="20"/>
          </w:rPr>
          <w:t xml:space="preserve">defaulting </w:t>
        </w:r>
      </w:ins>
      <w:ins w:id="302" w:author="John Lawton" w:date="2018-07-04T14:48:00Z">
        <w:r w:rsidR="00346147">
          <w:rPr>
            <w:rFonts w:ascii="Times New Roman" w:hAnsi="Times New Roman" w:cs="Times New Roman"/>
            <w:sz w:val="20"/>
            <w:szCs w:val="20"/>
          </w:rPr>
          <w:t>Suppl</w:t>
        </w:r>
      </w:ins>
      <w:ins w:id="303" w:author="John Lawton" w:date="2018-07-04T14:50:00Z">
        <w:r w:rsidR="00346147">
          <w:rPr>
            <w:rFonts w:ascii="Times New Roman" w:hAnsi="Times New Roman" w:cs="Times New Roman"/>
            <w:sz w:val="20"/>
            <w:szCs w:val="20"/>
          </w:rPr>
          <w:t>ier</w:t>
        </w:r>
      </w:ins>
      <w:ins w:id="304" w:author="John Lawton" w:date="2018-07-04T14:48:00Z">
        <w:r w:rsidR="00346147">
          <w:rPr>
            <w:rFonts w:ascii="Times New Roman" w:hAnsi="Times New Roman" w:cs="Times New Roman"/>
            <w:sz w:val="20"/>
            <w:szCs w:val="20"/>
          </w:rPr>
          <w:t xml:space="preserve"> Party</w:t>
        </w:r>
      </w:ins>
      <w:ins w:id="305" w:author="Enzor, Andrew" w:date="2018-08-10T13:39:00Z">
        <w:r w:rsidR="00A92DD3">
          <w:rPr>
            <w:rFonts w:ascii="Times New Roman" w:hAnsi="Times New Roman" w:cs="Times New Roman"/>
            <w:sz w:val="20"/>
            <w:szCs w:val="20"/>
          </w:rPr>
          <w:t xml:space="preserve"> </w:t>
        </w:r>
      </w:ins>
      <w:ins w:id="306" w:author="John Lawton" w:date="2018-06-27T11:11:00Z">
        <w:r>
          <w:rPr>
            <w:rFonts w:ascii="Times New Roman" w:hAnsi="Times New Roman" w:cs="Times New Roman"/>
            <w:sz w:val="20"/>
            <w:szCs w:val="20"/>
          </w:rPr>
          <w:t xml:space="preserve">– 100% credit note </w:t>
        </w:r>
      </w:ins>
      <w:ins w:id="307" w:author="John Lawton" w:date="2018-07-04T14:48:00Z">
        <w:r w:rsidR="00346147">
          <w:rPr>
            <w:rFonts w:ascii="Times New Roman" w:hAnsi="Times New Roman" w:cs="Times New Roman"/>
            <w:sz w:val="20"/>
            <w:szCs w:val="20"/>
          </w:rPr>
          <w:t xml:space="preserve">to be </w:t>
        </w:r>
      </w:ins>
      <w:ins w:id="308" w:author="John Lawton" w:date="2018-06-27T11:11:00Z">
        <w:r>
          <w:rPr>
            <w:rFonts w:ascii="Times New Roman" w:hAnsi="Times New Roman" w:cs="Times New Roman"/>
            <w:sz w:val="20"/>
            <w:szCs w:val="20"/>
          </w:rPr>
          <w:t>provided</w:t>
        </w:r>
      </w:ins>
      <w:ins w:id="309" w:author="John Lawton" w:date="2018-06-27T11:16:00Z">
        <w:r w:rsidR="00811217">
          <w:rPr>
            <w:rFonts w:ascii="Times New Roman" w:hAnsi="Times New Roman" w:cs="Times New Roman"/>
            <w:sz w:val="20"/>
            <w:szCs w:val="20"/>
          </w:rPr>
          <w:t>;</w:t>
        </w:r>
      </w:ins>
      <w:ins w:id="310" w:author="John Lawton" w:date="2018-07-04T14:43:00Z">
        <w:r w:rsidR="00B4032C">
          <w:rPr>
            <w:rFonts w:ascii="Times New Roman" w:hAnsi="Times New Roman" w:cs="Times New Roman"/>
            <w:sz w:val="20"/>
            <w:szCs w:val="20"/>
          </w:rPr>
          <w:t xml:space="preserve"> and</w:t>
        </w:r>
      </w:ins>
    </w:p>
    <w:p w14:paraId="363662D4" w14:textId="654BBF32" w:rsidR="00F845A0" w:rsidRDefault="00811217" w:rsidP="00F845A0">
      <w:pPr>
        <w:pStyle w:val="ListParagraph"/>
        <w:numPr>
          <w:ilvl w:val="0"/>
          <w:numId w:val="14"/>
        </w:numPr>
        <w:tabs>
          <w:tab w:val="left" w:pos="1701"/>
        </w:tabs>
        <w:spacing w:line="360" w:lineRule="auto"/>
        <w:ind w:left="1701" w:hanging="850"/>
        <w:contextualSpacing w:val="0"/>
        <w:jc w:val="both"/>
        <w:rPr>
          <w:ins w:id="311" w:author="John Lawton" w:date="2018-06-27T11:10:00Z"/>
          <w:rFonts w:ascii="Times New Roman" w:hAnsi="Times New Roman" w:cs="Times New Roman"/>
          <w:sz w:val="20"/>
          <w:szCs w:val="20"/>
        </w:rPr>
      </w:pPr>
      <w:ins w:id="312" w:author="John Lawton" w:date="2018-06-27T11:17:00Z">
        <w:r>
          <w:rPr>
            <w:rFonts w:ascii="Times New Roman" w:hAnsi="Times New Roman" w:cs="Times New Roman"/>
            <w:sz w:val="20"/>
            <w:szCs w:val="20"/>
          </w:rPr>
          <w:t xml:space="preserve">Invoices raised by the DNO Party and paid by the EDNO </w:t>
        </w:r>
      </w:ins>
      <w:ins w:id="313" w:author="Enzor, Andrew1" w:date="2018-10-10T08:37:00Z">
        <w:r w:rsidR="00254131">
          <w:rPr>
            <w:rFonts w:ascii="Times New Roman" w:hAnsi="Times New Roman" w:cs="Times New Roman"/>
            <w:sz w:val="20"/>
            <w:szCs w:val="20"/>
          </w:rPr>
          <w:t xml:space="preserve">for which the corresponding EDNO to supplier invoice is </w:t>
        </w:r>
      </w:ins>
      <w:ins w:id="314" w:author="John Lawton" w:date="2018-06-27T11:10:00Z">
        <w:r w:rsidR="00F845A0">
          <w:rPr>
            <w:rFonts w:ascii="Times New Roman" w:hAnsi="Times New Roman" w:cs="Times New Roman"/>
            <w:sz w:val="20"/>
            <w:szCs w:val="20"/>
          </w:rPr>
          <w:t>overdue from the</w:t>
        </w:r>
      </w:ins>
      <w:ins w:id="315" w:author="John Lawton" w:date="2018-07-04T14:53:00Z">
        <w:r w:rsidR="00346147">
          <w:rPr>
            <w:rFonts w:ascii="Times New Roman" w:hAnsi="Times New Roman" w:cs="Times New Roman"/>
            <w:sz w:val="20"/>
            <w:szCs w:val="20"/>
          </w:rPr>
          <w:t xml:space="preserve"> defaulting</w:t>
        </w:r>
      </w:ins>
      <w:ins w:id="316" w:author="John Lawton" w:date="2018-06-27T11:10:00Z">
        <w:r w:rsidR="00F845A0">
          <w:rPr>
            <w:rFonts w:ascii="Times New Roman" w:hAnsi="Times New Roman" w:cs="Times New Roman"/>
            <w:sz w:val="20"/>
            <w:szCs w:val="20"/>
          </w:rPr>
          <w:t xml:space="preserve"> </w:t>
        </w:r>
      </w:ins>
      <w:ins w:id="317" w:author="John Lawton" w:date="2018-07-04T14:48:00Z">
        <w:r w:rsidR="00346147">
          <w:rPr>
            <w:rFonts w:ascii="Times New Roman" w:hAnsi="Times New Roman" w:cs="Times New Roman"/>
            <w:sz w:val="20"/>
            <w:szCs w:val="20"/>
          </w:rPr>
          <w:t>Suppl</w:t>
        </w:r>
      </w:ins>
      <w:ins w:id="318" w:author="John Lawton" w:date="2018-07-04T14:50:00Z">
        <w:r w:rsidR="00346147">
          <w:rPr>
            <w:rFonts w:ascii="Times New Roman" w:hAnsi="Times New Roman" w:cs="Times New Roman"/>
            <w:sz w:val="20"/>
            <w:szCs w:val="20"/>
          </w:rPr>
          <w:t>ier</w:t>
        </w:r>
      </w:ins>
      <w:ins w:id="319" w:author="John Lawton" w:date="2018-07-04T14:48:00Z">
        <w:r w:rsidR="00346147">
          <w:rPr>
            <w:rFonts w:ascii="Times New Roman" w:hAnsi="Times New Roman" w:cs="Times New Roman"/>
            <w:sz w:val="20"/>
            <w:szCs w:val="20"/>
          </w:rPr>
          <w:t xml:space="preserve"> Party</w:t>
        </w:r>
      </w:ins>
      <w:ins w:id="320" w:author="John Lawton" w:date="2018-06-27T11:10:00Z">
        <w:r w:rsidR="00F845A0">
          <w:rPr>
            <w:rFonts w:ascii="Times New Roman" w:hAnsi="Times New Roman" w:cs="Times New Roman"/>
            <w:sz w:val="20"/>
            <w:szCs w:val="20"/>
          </w:rPr>
          <w:t xml:space="preserve"> </w:t>
        </w:r>
      </w:ins>
      <w:ins w:id="321" w:author="John Lawton" w:date="2018-07-04T14:50:00Z">
        <w:r w:rsidR="00346147">
          <w:rPr>
            <w:rFonts w:ascii="Times New Roman" w:hAnsi="Times New Roman" w:cs="Times New Roman"/>
            <w:sz w:val="20"/>
            <w:szCs w:val="20"/>
          </w:rPr>
          <w:t xml:space="preserve">– a </w:t>
        </w:r>
      </w:ins>
      <w:ins w:id="322" w:author="John Lawton" w:date="2018-06-27T11:31:00Z">
        <w:r w:rsidR="00025ED6">
          <w:rPr>
            <w:rFonts w:ascii="Times New Roman" w:hAnsi="Times New Roman" w:cs="Times New Roman"/>
            <w:sz w:val="20"/>
            <w:szCs w:val="20"/>
          </w:rPr>
          <w:t xml:space="preserve">reduced credit </w:t>
        </w:r>
      </w:ins>
      <w:ins w:id="323" w:author="John Lawton" w:date="2018-07-04T14:50:00Z">
        <w:r w:rsidR="00346147">
          <w:rPr>
            <w:rFonts w:ascii="Times New Roman" w:hAnsi="Times New Roman" w:cs="Times New Roman"/>
            <w:sz w:val="20"/>
            <w:szCs w:val="20"/>
          </w:rPr>
          <w:t xml:space="preserve">note </w:t>
        </w:r>
      </w:ins>
      <w:ins w:id="324" w:author="John Lawton" w:date="2018-06-27T11:31:00Z">
        <w:r w:rsidR="00025ED6">
          <w:rPr>
            <w:rFonts w:ascii="Times New Roman" w:hAnsi="Times New Roman" w:cs="Times New Roman"/>
            <w:sz w:val="20"/>
            <w:szCs w:val="20"/>
          </w:rPr>
          <w:t>based on the table below</w:t>
        </w:r>
      </w:ins>
      <w:ins w:id="325" w:author="John Lawton" w:date="2018-06-27T11:32:00Z">
        <w:r w:rsidR="00025ED6">
          <w:rPr>
            <w:rFonts w:ascii="Times New Roman" w:hAnsi="Times New Roman" w:cs="Times New Roman"/>
            <w:sz w:val="20"/>
            <w:szCs w:val="20"/>
          </w:rPr>
          <w:t>:</w:t>
        </w:r>
      </w:ins>
    </w:p>
    <w:tbl>
      <w:tblPr>
        <w:tblStyle w:val="TableGrid"/>
        <w:tblW w:w="0" w:type="auto"/>
        <w:tblInd w:w="1696" w:type="dxa"/>
        <w:tblLook w:val="04A0" w:firstRow="1" w:lastRow="0" w:firstColumn="1" w:lastColumn="0" w:noHBand="0" w:noVBand="1"/>
      </w:tblPr>
      <w:tblGrid>
        <w:gridCol w:w="3544"/>
        <w:gridCol w:w="3776"/>
      </w:tblGrid>
      <w:tr w:rsidR="00C61E49" w14:paraId="59474BAC" w14:textId="77777777" w:rsidTr="00C57021">
        <w:trPr>
          <w:ins w:id="326" w:author="John Lawton" w:date="2018-06-18T10:05:00Z"/>
        </w:trPr>
        <w:tc>
          <w:tcPr>
            <w:tcW w:w="3544" w:type="dxa"/>
          </w:tcPr>
          <w:p w14:paraId="12F30F86" w14:textId="77777777" w:rsidR="00C61E49" w:rsidRDefault="00C61E49" w:rsidP="00C61E49">
            <w:pPr>
              <w:tabs>
                <w:tab w:val="left" w:pos="3119"/>
              </w:tabs>
              <w:spacing w:line="360" w:lineRule="auto"/>
              <w:jc w:val="center"/>
              <w:rPr>
                <w:ins w:id="327" w:author="John Lawton" w:date="2018-06-18T10:05:00Z"/>
                <w:rFonts w:ascii="Times New Roman" w:hAnsi="Times New Roman" w:cs="Times New Roman"/>
                <w:sz w:val="20"/>
                <w:szCs w:val="20"/>
              </w:rPr>
            </w:pPr>
            <w:ins w:id="328" w:author="John Lawton" w:date="2018-06-18T10:06:00Z">
              <w:r w:rsidRPr="00B80C29">
                <w:rPr>
                  <w:rFonts w:ascii="Times New Roman" w:hAnsi="Times New Roman" w:cs="Times New Roman"/>
                  <w:sz w:val="20"/>
                  <w:szCs w:val="20"/>
                </w:rPr>
                <w:t>No. of business days past due</w:t>
              </w:r>
            </w:ins>
          </w:p>
        </w:tc>
        <w:tc>
          <w:tcPr>
            <w:tcW w:w="3776" w:type="dxa"/>
          </w:tcPr>
          <w:p w14:paraId="11A74679" w14:textId="77777777" w:rsidR="00C61E49" w:rsidRDefault="00C61E49" w:rsidP="00C61E49">
            <w:pPr>
              <w:tabs>
                <w:tab w:val="left" w:pos="3119"/>
              </w:tabs>
              <w:spacing w:line="360" w:lineRule="auto"/>
              <w:jc w:val="center"/>
              <w:rPr>
                <w:ins w:id="329" w:author="John Lawton" w:date="2018-06-18T10:05:00Z"/>
                <w:rFonts w:ascii="Times New Roman" w:hAnsi="Times New Roman" w:cs="Times New Roman"/>
                <w:sz w:val="20"/>
                <w:szCs w:val="20"/>
              </w:rPr>
            </w:pPr>
            <w:ins w:id="330" w:author="John Lawton" w:date="2018-06-18T10:06:00Z">
              <w:r w:rsidRPr="00B80C29">
                <w:rPr>
                  <w:rFonts w:ascii="Times New Roman" w:hAnsi="Times New Roman" w:cs="Times New Roman"/>
                  <w:sz w:val="20"/>
                  <w:szCs w:val="20"/>
                </w:rPr>
                <w:t>Percentage of face value recoverable</w:t>
              </w:r>
            </w:ins>
          </w:p>
        </w:tc>
      </w:tr>
      <w:tr w:rsidR="00C61E49" w14:paraId="7487BB12" w14:textId="77777777" w:rsidTr="00C57021">
        <w:trPr>
          <w:ins w:id="331" w:author="John Lawton" w:date="2018-06-18T10:05:00Z"/>
        </w:trPr>
        <w:tc>
          <w:tcPr>
            <w:tcW w:w="3544" w:type="dxa"/>
          </w:tcPr>
          <w:p w14:paraId="1F2EFCC6" w14:textId="77777777" w:rsidR="00C61E49" w:rsidRDefault="00C61E49" w:rsidP="00C57021">
            <w:pPr>
              <w:tabs>
                <w:tab w:val="left" w:pos="3119"/>
              </w:tabs>
              <w:spacing w:line="360" w:lineRule="auto"/>
              <w:jc w:val="center"/>
              <w:rPr>
                <w:ins w:id="332" w:author="John Lawton" w:date="2018-06-18T10:05:00Z"/>
                <w:rFonts w:ascii="Times New Roman" w:hAnsi="Times New Roman" w:cs="Times New Roman"/>
                <w:sz w:val="20"/>
                <w:szCs w:val="20"/>
              </w:rPr>
            </w:pPr>
            <w:ins w:id="333" w:author="John Lawton" w:date="2018-06-18T10:06:00Z">
              <w:r>
                <w:rPr>
                  <w:rFonts w:ascii="Times New Roman" w:hAnsi="Times New Roman" w:cs="Times New Roman"/>
                  <w:sz w:val="20"/>
                  <w:szCs w:val="20"/>
                </w:rPr>
                <w:lastRenderedPageBreak/>
                <w:t>0-30</w:t>
              </w:r>
            </w:ins>
          </w:p>
        </w:tc>
        <w:tc>
          <w:tcPr>
            <w:tcW w:w="3776" w:type="dxa"/>
          </w:tcPr>
          <w:p w14:paraId="68A3F1FF" w14:textId="77777777" w:rsidR="00C61E49" w:rsidRDefault="00C61E49" w:rsidP="00C57021">
            <w:pPr>
              <w:tabs>
                <w:tab w:val="left" w:pos="3119"/>
              </w:tabs>
              <w:spacing w:line="360" w:lineRule="auto"/>
              <w:jc w:val="center"/>
              <w:rPr>
                <w:ins w:id="334" w:author="John Lawton" w:date="2018-06-18T10:05:00Z"/>
                <w:rFonts w:ascii="Times New Roman" w:hAnsi="Times New Roman" w:cs="Times New Roman"/>
                <w:sz w:val="20"/>
                <w:szCs w:val="20"/>
              </w:rPr>
            </w:pPr>
            <w:ins w:id="335" w:author="John Lawton" w:date="2018-06-18T10:07:00Z">
              <w:r>
                <w:rPr>
                  <w:rFonts w:ascii="Times New Roman" w:hAnsi="Times New Roman" w:cs="Times New Roman"/>
                  <w:sz w:val="20"/>
                  <w:szCs w:val="20"/>
                </w:rPr>
                <w:t>100</w:t>
              </w:r>
            </w:ins>
          </w:p>
        </w:tc>
      </w:tr>
      <w:tr w:rsidR="00C61E49" w14:paraId="2A2B3EF3" w14:textId="77777777" w:rsidTr="00C57021">
        <w:trPr>
          <w:ins w:id="336" w:author="John Lawton" w:date="2018-06-18T10:05:00Z"/>
        </w:trPr>
        <w:tc>
          <w:tcPr>
            <w:tcW w:w="3544" w:type="dxa"/>
          </w:tcPr>
          <w:p w14:paraId="16208FE9" w14:textId="77777777" w:rsidR="00C61E49" w:rsidRDefault="00C61E49" w:rsidP="00C57021">
            <w:pPr>
              <w:tabs>
                <w:tab w:val="left" w:pos="3119"/>
              </w:tabs>
              <w:spacing w:line="360" w:lineRule="auto"/>
              <w:jc w:val="center"/>
              <w:rPr>
                <w:ins w:id="337" w:author="John Lawton" w:date="2018-06-18T10:05:00Z"/>
                <w:rFonts w:ascii="Times New Roman" w:hAnsi="Times New Roman" w:cs="Times New Roman"/>
                <w:sz w:val="20"/>
                <w:szCs w:val="20"/>
              </w:rPr>
            </w:pPr>
            <w:ins w:id="338" w:author="John Lawton" w:date="2018-06-18T10:06:00Z">
              <w:r>
                <w:rPr>
                  <w:rFonts w:ascii="Times New Roman" w:hAnsi="Times New Roman" w:cs="Times New Roman"/>
                  <w:sz w:val="20"/>
                  <w:szCs w:val="20"/>
                </w:rPr>
                <w:t>31-35</w:t>
              </w:r>
            </w:ins>
          </w:p>
        </w:tc>
        <w:tc>
          <w:tcPr>
            <w:tcW w:w="3776" w:type="dxa"/>
          </w:tcPr>
          <w:p w14:paraId="7A3DA68C" w14:textId="77777777" w:rsidR="00C61E49" w:rsidRDefault="00C61E49" w:rsidP="00C57021">
            <w:pPr>
              <w:tabs>
                <w:tab w:val="left" w:pos="3119"/>
              </w:tabs>
              <w:spacing w:line="360" w:lineRule="auto"/>
              <w:jc w:val="center"/>
              <w:rPr>
                <w:ins w:id="339" w:author="John Lawton" w:date="2018-06-18T10:05:00Z"/>
                <w:rFonts w:ascii="Times New Roman" w:hAnsi="Times New Roman" w:cs="Times New Roman"/>
                <w:sz w:val="20"/>
                <w:szCs w:val="20"/>
              </w:rPr>
            </w:pPr>
            <w:ins w:id="340" w:author="John Lawton" w:date="2018-06-18T10:07:00Z">
              <w:r>
                <w:rPr>
                  <w:rFonts w:ascii="Times New Roman" w:hAnsi="Times New Roman" w:cs="Times New Roman"/>
                  <w:sz w:val="20"/>
                  <w:szCs w:val="20"/>
                </w:rPr>
                <w:t>90</w:t>
              </w:r>
            </w:ins>
          </w:p>
        </w:tc>
      </w:tr>
      <w:tr w:rsidR="00C61E49" w14:paraId="350BDD8A" w14:textId="77777777" w:rsidTr="00C57021">
        <w:trPr>
          <w:ins w:id="341" w:author="John Lawton" w:date="2018-06-18T10:05:00Z"/>
        </w:trPr>
        <w:tc>
          <w:tcPr>
            <w:tcW w:w="3544" w:type="dxa"/>
          </w:tcPr>
          <w:p w14:paraId="581AADF1" w14:textId="77777777" w:rsidR="00C61E49" w:rsidRDefault="00C61E49" w:rsidP="00C57021">
            <w:pPr>
              <w:tabs>
                <w:tab w:val="left" w:pos="3119"/>
              </w:tabs>
              <w:spacing w:line="360" w:lineRule="auto"/>
              <w:jc w:val="center"/>
              <w:rPr>
                <w:ins w:id="342" w:author="John Lawton" w:date="2018-06-18T10:05:00Z"/>
                <w:rFonts w:ascii="Times New Roman" w:hAnsi="Times New Roman" w:cs="Times New Roman"/>
                <w:sz w:val="20"/>
                <w:szCs w:val="20"/>
              </w:rPr>
            </w:pPr>
            <w:ins w:id="343" w:author="John Lawton" w:date="2018-06-18T10:06:00Z">
              <w:r>
                <w:rPr>
                  <w:rFonts w:ascii="Times New Roman" w:hAnsi="Times New Roman" w:cs="Times New Roman"/>
                  <w:sz w:val="20"/>
                  <w:szCs w:val="20"/>
                </w:rPr>
                <w:t>36-4</w:t>
              </w:r>
            </w:ins>
            <w:ins w:id="344" w:author="John Lawton" w:date="2018-06-18T10:07:00Z">
              <w:r>
                <w:rPr>
                  <w:rFonts w:ascii="Times New Roman" w:hAnsi="Times New Roman" w:cs="Times New Roman"/>
                  <w:sz w:val="20"/>
                  <w:szCs w:val="20"/>
                </w:rPr>
                <w:t>0</w:t>
              </w:r>
            </w:ins>
          </w:p>
        </w:tc>
        <w:tc>
          <w:tcPr>
            <w:tcW w:w="3776" w:type="dxa"/>
          </w:tcPr>
          <w:p w14:paraId="128FE333" w14:textId="77777777" w:rsidR="00C61E49" w:rsidRDefault="00C61E49" w:rsidP="00C57021">
            <w:pPr>
              <w:tabs>
                <w:tab w:val="left" w:pos="3119"/>
              </w:tabs>
              <w:spacing w:line="360" w:lineRule="auto"/>
              <w:jc w:val="center"/>
              <w:rPr>
                <w:ins w:id="345" w:author="John Lawton" w:date="2018-06-18T10:05:00Z"/>
                <w:rFonts w:ascii="Times New Roman" w:hAnsi="Times New Roman" w:cs="Times New Roman"/>
                <w:sz w:val="20"/>
                <w:szCs w:val="20"/>
              </w:rPr>
            </w:pPr>
            <w:ins w:id="346" w:author="John Lawton" w:date="2018-06-18T10:07:00Z">
              <w:r>
                <w:rPr>
                  <w:rFonts w:ascii="Times New Roman" w:hAnsi="Times New Roman" w:cs="Times New Roman"/>
                  <w:sz w:val="20"/>
                  <w:szCs w:val="20"/>
                </w:rPr>
                <w:t>80</w:t>
              </w:r>
            </w:ins>
          </w:p>
        </w:tc>
      </w:tr>
      <w:tr w:rsidR="00C61E49" w14:paraId="42C8D5F5" w14:textId="77777777" w:rsidTr="00C57021">
        <w:trPr>
          <w:ins w:id="347" w:author="John Lawton" w:date="2018-06-18T10:05:00Z"/>
        </w:trPr>
        <w:tc>
          <w:tcPr>
            <w:tcW w:w="3544" w:type="dxa"/>
          </w:tcPr>
          <w:p w14:paraId="233ED1F3" w14:textId="77777777" w:rsidR="00C61E49" w:rsidRDefault="00C61E49" w:rsidP="00C57021">
            <w:pPr>
              <w:tabs>
                <w:tab w:val="left" w:pos="3119"/>
              </w:tabs>
              <w:spacing w:line="360" w:lineRule="auto"/>
              <w:jc w:val="center"/>
              <w:rPr>
                <w:ins w:id="348" w:author="John Lawton" w:date="2018-06-18T10:05:00Z"/>
                <w:rFonts w:ascii="Times New Roman" w:hAnsi="Times New Roman" w:cs="Times New Roman"/>
                <w:sz w:val="20"/>
                <w:szCs w:val="20"/>
              </w:rPr>
            </w:pPr>
            <w:ins w:id="349" w:author="John Lawton" w:date="2018-06-18T10:07:00Z">
              <w:r>
                <w:rPr>
                  <w:rFonts w:ascii="Times New Roman" w:hAnsi="Times New Roman" w:cs="Times New Roman"/>
                  <w:sz w:val="20"/>
                  <w:szCs w:val="20"/>
                </w:rPr>
                <w:t>41-45</w:t>
              </w:r>
            </w:ins>
          </w:p>
        </w:tc>
        <w:tc>
          <w:tcPr>
            <w:tcW w:w="3776" w:type="dxa"/>
          </w:tcPr>
          <w:p w14:paraId="3C091073" w14:textId="77777777" w:rsidR="00C61E49" w:rsidRDefault="00C61E49" w:rsidP="00C57021">
            <w:pPr>
              <w:tabs>
                <w:tab w:val="left" w:pos="3119"/>
              </w:tabs>
              <w:spacing w:line="360" w:lineRule="auto"/>
              <w:jc w:val="center"/>
              <w:rPr>
                <w:ins w:id="350" w:author="John Lawton" w:date="2018-06-18T10:05:00Z"/>
                <w:rFonts w:ascii="Times New Roman" w:hAnsi="Times New Roman" w:cs="Times New Roman"/>
                <w:sz w:val="20"/>
                <w:szCs w:val="20"/>
              </w:rPr>
            </w:pPr>
            <w:ins w:id="351" w:author="John Lawton" w:date="2018-06-18T10:07:00Z">
              <w:r>
                <w:rPr>
                  <w:rFonts w:ascii="Times New Roman" w:hAnsi="Times New Roman" w:cs="Times New Roman"/>
                  <w:sz w:val="20"/>
                  <w:szCs w:val="20"/>
                </w:rPr>
                <w:t>70</w:t>
              </w:r>
            </w:ins>
          </w:p>
        </w:tc>
      </w:tr>
      <w:tr w:rsidR="00C61E49" w14:paraId="0F69AD50" w14:textId="77777777" w:rsidTr="00C57021">
        <w:trPr>
          <w:ins w:id="352" w:author="John Lawton" w:date="2018-06-18T10:05:00Z"/>
        </w:trPr>
        <w:tc>
          <w:tcPr>
            <w:tcW w:w="3544" w:type="dxa"/>
          </w:tcPr>
          <w:p w14:paraId="2DC4EB1A" w14:textId="77777777" w:rsidR="00C61E49" w:rsidRDefault="00C61E49" w:rsidP="00C57021">
            <w:pPr>
              <w:tabs>
                <w:tab w:val="left" w:pos="3119"/>
              </w:tabs>
              <w:spacing w:line="360" w:lineRule="auto"/>
              <w:jc w:val="center"/>
              <w:rPr>
                <w:ins w:id="353" w:author="John Lawton" w:date="2018-06-18T10:05:00Z"/>
                <w:rFonts w:ascii="Times New Roman" w:hAnsi="Times New Roman" w:cs="Times New Roman"/>
                <w:sz w:val="20"/>
                <w:szCs w:val="20"/>
              </w:rPr>
            </w:pPr>
            <w:ins w:id="354" w:author="John Lawton" w:date="2018-06-18T10:07:00Z">
              <w:r>
                <w:rPr>
                  <w:rFonts w:ascii="Times New Roman" w:hAnsi="Times New Roman" w:cs="Times New Roman"/>
                  <w:sz w:val="20"/>
                  <w:szCs w:val="20"/>
                </w:rPr>
                <w:t>46-50</w:t>
              </w:r>
            </w:ins>
          </w:p>
        </w:tc>
        <w:tc>
          <w:tcPr>
            <w:tcW w:w="3776" w:type="dxa"/>
          </w:tcPr>
          <w:p w14:paraId="767C08C7" w14:textId="77777777" w:rsidR="00C61E49" w:rsidRDefault="00C61E49" w:rsidP="00C57021">
            <w:pPr>
              <w:tabs>
                <w:tab w:val="left" w:pos="3119"/>
              </w:tabs>
              <w:spacing w:line="360" w:lineRule="auto"/>
              <w:jc w:val="center"/>
              <w:rPr>
                <w:ins w:id="355" w:author="John Lawton" w:date="2018-06-18T10:05:00Z"/>
                <w:rFonts w:ascii="Times New Roman" w:hAnsi="Times New Roman" w:cs="Times New Roman"/>
                <w:sz w:val="20"/>
                <w:szCs w:val="20"/>
              </w:rPr>
            </w:pPr>
            <w:ins w:id="356" w:author="John Lawton" w:date="2018-06-18T10:07:00Z">
              <w:r>
                <w:rPr>
                  <w:rFonts w:ascii="Times New Roman" w:hAnsi="Times New Roman" w:cs="Times New Roman"/>
                  <w:sz w:val="20"/>
                  <w:szCs w:val="20"/>
                </w:rPr>
                <w:t>60</w:t>
              </w:r>
            </w:ins>
          </w:p>
        </w:tc>
      </w:tr>
      <w:tr w:rsidR="00C61E49" w14:paraId="116D5E4A" w14:textId="77777777" w:rsidTr="00C57021">
        <w:trPr>
          <w:ins w:id="357" w:author="John Lawton" w:date="2018-06-18T10:06:00Z"/>
        </w:trPr>
        <w:tc>
          <w:tcPr>
            <w:tcW w:w="3544" w:type="dxa"/>
          </w:tcPr>
          <w:p w14:paraId="642A82A5" w14:textId="77777777" w:rsidR="00C61E49" w:rsidRDefault="00C61E49" w:rsidP="00C57021">
            <w:pPr>
              <w:tabs>
                <w:tab w:val="left" w:pos="3119"/>
              </w:tabs>
              <w:spacing w:line="360" w:lineRule="auto"/>
              <w:jc w:val="center"/>
              <w:rPr>
                <w:ins w:id="358" w:author="John Lawton" w:date="2018-06-18T10:06:00Z"/>
                <w:rFonts w:ascii="Times New Roman" w:hAnsi="Times New Roman" w:cs="Times New Roman"/>
                <w:sz w:val="20"/>
                <w:szCs w:val="20"/>
              </w:rPr>
            </w:pPr>
            <w:ins w:id="359" w:author="John Lawton" w:date="2018-06-18T10:07:00Z">
              <w:r>
                <w:rPr>
                  <w:rFonts w:ascii="Times New Roman" w:hAnsi="Times New Roman" w:cs="Times New Roman"/>
                  <w:sz w:val="20"/>
                  <w:szCs w:val="20"/>
                </w:rPr>
                <w:t>51-55</w:t>
              </w:r>
            </w:ins>
          </w:p>
        </w:tc>
        <w:tc>
          <w:tcPr>
            <w:tcW w:w="3776" w:type="dxa"/>
          </w:tcPr>
          <w:p w14:paraId="4DE2D0B4" w14:textId="77777777" w:rsidR="00C61E49" w:rsidRDefault="00C61E49" w:rsidP="00C57021">
            <w:pPr>
              <w:tabs>
                <w:tab w:val="left" w:pos="3119"/>
              </w:tabs>
              <w:spacing w:line="360" w:lineRule="auto"/>
              <w:jc w:val="center"/>
              <w:rPr>
                <w:ins w:id="360" w:author="John Lawton" w:date="2018-06-18T10:06:00Z"/>
                <w:rFonts w:ascii="Times New Roman" w:hAnsi="Times New Roman" w:cs="Times New Roman"/>
                <w:sz w:val="20"/>
                <w:szCs w:val="20"/>
              </w:rPr>
            </w:pPr>
            <w:ins w:id="361" w:author="John Lawton" w:date="2018-06-18T10:07:00Z">
              <w:r>
                <w:rPr>
                  <w:rFonts w:ascii="Times New Roman" w:hAnsi="Times New Roman" w:cs="Times New Roman"/>
                  <w:sz w:val="20"/>
                  <w:szCs w:val="20"/>
                </w:rPr>
                <w:t>50</w:t>
              </w:r>
            </w:ins>
          </w:p>
        </w:tc>
      </w:tr>
      <w:tr w:rsidR="00C61E49" w14:paraId="56CA965E" w14:textId="77777777" w:rsidTr="00C57021">
        <w:trPr>
          <w:ins w:id="362" w:author="John Lawton" w:date="2018-06-18T10:06:00Z"/>
        </w:trPr>
        <w:tc>
          <w:tcPr>
            <w:tcW w:w="3544" w:type="dxa"/>
          </w:tcPr>
          <w:p w14:paraId="2BC6E8A4" w14:textId="77777777" w:rsidR="00C61E49" w:rsidRDefault="00C61E49" w:rsidP="00C57021">
            <w:pPr>
              <w:tabs>
                <w:tab w:val="left" w:pos="3119"/>
              </w:tabs>
              <w:spacing w:line="360" w:lineRule="auto"/>
              <w:jc w:val="center"/>
              <w:rPr>
                <w:ins w:id="363" w:author="John Lawton" w:date="2018-06-18T10:06:00Z"/>
                <w:rFonts w:ascii="Times New Roman" w:hAnsi="Times New Roman" w:cs="Times New Roman"/>
                <w:sz w:val="20"/>
                <w:szCs w:val="20"/>
              </w:rPr>
            </w:pPr>
            <w:ins w:id="364" w:author="John Lawton" w:date="2018-06-18T10:07:00Z">
              <w:r>
                <w:rPr>
                  <w:rFonts w:ascii="Times New Roman" w:hAnsi="Times New Roman" w:cs="Times New Roman"/>
                  <w:sz w:val="20"/>
                  <w:szCs w:val="20"/>
                </w:rPr>
                <w:t>56-60</w:t>
              </w:r>
            </w:ins>
          </w:p>
        </w:tc>
        <w:tc>
          <w:tcPr>
            <w:tcW w:w="3776" w:type="dxa"/>
          </w:tcPr>
          <w:p w14:paraId="08D7B86B" w14:textId="77777777" w:rsidR="00C61E49" w:rsidRDefault="00C61E49" w:rsidP="00C57021">
            <w:pPr>
              <w:tabs>
                <w:tab w:val="left" w:pos="3119"/>
              </w:tabs>
              <w:spacing w:line="360" w:lineRule="auto"/>
              <w:jc w:val="center"/>
              <w:rPr>
                <w:ins w:id="365" w:author="John Lawton" w:date="2018-06-18T10:06:00Z"/>
                <w:rFonts w:ascii="Times New Roman" w:hAnsi="Times New Roman" w:cs="Times New Roman"/>
                <w:sz w:val="20"/>
                <w:szCs w:val="20"/>
              </w:rPr>
            </w:pPr>
            <w:ins w:id="366" w:author="John Lawton" w:date="2018-06-18T10:08:00Z">
              <w:r>
                <w:rPr>
                  <w:rFonts w:ascii="Times New Roman" w:hAnsi="Times New Roman" w:cs="Times New Roman"/>
                  <w:sz w:val="20"/>
                  <w:szCs w:val="20"/>
                </w:rPr>
                <w:t>35</w:t>
              </w:r>
            </w:ins>
          </w:p>
        </w:tc>
      </w:tr>
      <w:tr w:rsidR="00C61E49" w14:paraId="166F1ED1" w14:textId="77777777" w:rsidTr="00C57021">
        <w:trPr>
          <w:ins w:id="367" w:author="John Lawton" w:date="2018-06-18T10:05:00Z"/>
        </w:trPr>
        <w:tc>
          <w:tcPr>
            <w:tcW w:w="3544" w:type="dxa"/>
          </w:tcPr>
          <w:p w14:paraId="34F78883" w14:textId="77777777" w:rsidR="00C61E49" w:rsidRDefault="00C61E49" w:rsidP="00C57021">
            <w:pPr>
              <w:tabs>
                <w:tab w:val="left" w:pos="3119"/>
              </w:tabs>
              <w:spacing w:line="360" w:lineRule="auto"/>
              <w:jc w:val="center"/>
              <w:rPr>
                <w:ins w:id="368" w:author="John Lawton" w:date="2018-06-18T10:05:00Z"/>
                <w:rFonts w:ascii="Times New Roman" w:hAnsi="Times New Roman" w:cs="Times New Roman"/>
                <w:sz w:val="20"/>
                <w:szCs w:val="20"/>
              </w:rPr>
            </w:pPr>
            <w:ins w:id="369" w:author="John Lawton" w:date="2018-06-18T10:07:00Z">
              <w:r>
                <w:rPr>
                  <w:rFonts w:ascii="Times New Roman" w:hAnsi="Times New Roman" w:cs="Times New Roman"/>
                  <w:sz w:val="20"/>
                  <w:szCs w:val="20"/>
                </w:rPr>
                <w:t>61-65</w:t>
              </w:r>
            </w:ins>
          </w:p>
        </w:tc>
        <w:tc>
          <w:tcPr>
            <w:tcW w:w="3776" w:type="dxa"/>
          </w:tcPr>
          <w:p w14:paraId="173CE6CE" w14:textId="77777777" w:rsidR="00C61E49" w:rsidRDefault="00C61E49" w:rsidP="00C57021">
            <w:pPr>
              <w:tabs>
                <w:tab w:val="left" w:pos="3119"/>
              </w:tabs>
              <w:spacing w:line="360" w:lineRule="auto"/>
              <w:jc w:val="center"/>
              <w:rPr>
                <w:ins w:id="370" w:author="John Lawton" w:date="2018-06-18T10:05:00Z"/>
                <w:rFonts w:ascii="Times New Roman" w:hAnsi="Times New Roman" w:cs="Times New Roman"/>
                <w:sz w:val="20"/>
                <w:szCs w:val="20"/>
              </w:rPr>
            </w:pPr>
            <w:ins w:id="371" w:author="John Lawton" w:date="2018-06-18T10:08:00Z">
              <w:r>
                <w:rPr>
                  <w:rFonts w:ascii="Times New Roman" w:hAnsi="Times New Roman" w:cs="Times New Roman"/>
                  <w:sz w:val="20"/>
                  <w:szCs w:val="20"/>
                </w:rPr>
                <w:t>20</w:t>
              </w:r>
            </w:ins>
          </w:p>
        </w:tc>
      </w:tr>
      <w:tr w:rsidR="00C61E49" w14:paraId="3791191C" w14:textId="77777777" w:rsidTr="00C57021">
        <w:trPr>
          <w:ins w:id="372" w:author="John Lawton" w:date="2018-06-18T10:05:00Z"/>
        </w:trPr>
        <w:tc>
          <w:tcPr>
            <w:tcW w:w="3544" w:type="dxa"/>
          </w:tcPr>
          <w:p w14:paraId="3FFDF152" w14:textId="77777777" w:rsidR="00C61E49" w:rsidRDefault="00C61E49" w:rsidP="00C57021">
            <w:pPr>
              <w:tabs>
                <w:tab w:val="left" w:pos="3119"/>
              </w:tabs>
              <w:spacing w:line="360" w:lineRule="auto"/>
              <w:jc w:val="center"/>
              <w:rPr>
                <w:ins w:id="373" w:author="John Lawton" w:date="2018-06-18T10:05:00Z"/>
                <w:rFonts w:ascii="Times New Roman" w:hAnsi="Times New Roman" w:cs="Times New Roman"/>
                <w:sz w:val="20"/>
                <w:szCs w:val="20"/>
              </w:rPr>
            </w:pPr>
            <w:ins w:id="374" w:author="John Lawton" w:date="2018-06-18T10:07:00Z">
              <w:r>
                <w:rPr>
                  <w:rFonts w:ascii="Times New Roman" w:hAnsi="Times New Roman" w:cs="Times New Roman"/>
                  <w:sz w:val="20"/>
                  <w:szCs w:val="20"/>
                </w:rPr>
                <w:t>&gt;65</w:t>
              </w:r>
            </w:ins>
          </w:p>
        </w:tc>
        <w:tc>
          <w:tcPr>
            <w:tcW w:w="3776" w:type="dxa"/>
          </w:tcPr>
          <w:p w14:paraId="0C1FB5E0" w14:textId="77777777" w:rsidR="00C61E49" w:rsidRDefault="00C61E49" w:rsidP="00C57021">
            <w:pPr>
              <w:tabs>
                <w:tab w:val="left" w:pos="3119"/>
              </w:tabs>
              <w:spacing w:line="360" w:lineRule="auto"/>
              <w:jc w:val="center"/>
              <w:rPr>
                <w:ins w:id="375" w:author="John Lawton" w:date="2018-06-18T10:05:00Z"/>
                <w:rFonts w:ascii="Times New Roman" w:hAnsi="Times New Roman" w:cs="Times New Roman"/>
                <w:sz w:val="20"/>
                <w:szCs w:val="20"/>
              </w:rPr>
            </w:pPr>
            <w:ins w:id="376" w:author="John Lawton" w:date="2018-06-18T10:08:00Z">
              <w:r>
                <w:rPr>
                  <w:rFonts w:ascii="Times New Roman" w:hAnsi="Times New Roman" w:cs="Times New Roman"/>
                  <w:sz w:val="20"/>
                  <w:szCs w:val="20"/>
                </w:rPr>
                <w:t>5</w:t>
              </w:r>
            </w:ins>
          </w:p>
        </w:tc>
      </w:tr>
    </w:tbl>
    <w:p w14:paraId="4E1001B9" w14:textId="6156C88D" w:rsidR="00254131" w:rsidRDefault="00254131" w:rsidP="00C61E49">
      <w:pPr>
        <w:tabs>
          <w:tab w:val="left" w:pos="3119"/>
        </w:tabs>
        <w:spacing w:line="360" w:lineRule="auto"/>
        <w:ind w:left="851"/>
        <w:jc w:val="both"/>
        <w:rPr>
          <w:ins w:id="377" w:author="John Lawton" w:date="2018-06-27T11:06:00Z"/>
          <w:rFonts w:ascii="Times New Roman" w:hAnsi="Times New Roman" w:cs="Times New Roman"/>
          <w:sz w:val="20"/>
          <w:szCs w:val="20"/>
        </w:rPr>
      </w:pPr>
    </w:p>
    <w:p w14:paraId="61C071D3" w14:textId="1FB74EC7" w:rsidR="00311D41" w:rsidRPr="00311D41" w:rsidRDefault="00254131" w:rsidP="00311D41">
      <w:pPr>
        <w:pStyle w:val="ListParagraph"/>
        <w:numPr>
          <w:ilvl w:val="1"/>
          <w:numId w:val="12"/>
        </w:numPr>
        <w:tabs>
          <w:tab w:val="left" w:pos="3119"/>
        </w:tabs>
        <w:spacing w:line="360" w:lineRule="auto"/>
        <w:ind w:left="851" w:hanging="851"/>
        <w:contextualSpacing w:val="0"/>
        <w:jc w:val="both"/>
        <w:rPr>
          <w:ins w:id="378" w:author="Enzor, Andrew1" w:date="2018-10-10T08:46:00Z"/>
          <w:rFonts w:ascii="Times New Roman" w:hAnsi="Times New Roman" w:cs="Times New Roman"/>
          <w:sz w:val="20"/>
          <w:szCs w:val="20"/>
        </w:rPr>
      </w:pPr>
      <w:ins w:id="379" w:author="Enzor, Andrew1" w:date="2018-10-10T08:40:00Z">
        <w:r w:rsidRPr="00311D41">
          <w:rPr>
            <w:rFonts w:ascii="Times New Roman" w:hAnsi="Times New Roman" w:cs="Times New Roman"/>
            <w:sz w:val="20"/>
            <w:szCs w:val="20"/>
          </w:rPr>
          <w:t xml:space="preserve">The EDNO shall determine the </w:t>
        </w:r>
      </w:ins>
      <w:ins w:id="380" w:author="Enzor, Andrew1" w:date="2018-10-10T08:45:00Z">
        <w:r w:rsidR="00311D41" w:rsidRPr="00311D41">
          <w:rPr>
            <w:rFonts w:ascii="Times New Roman" w:hAnsi="Times New Roman" w:cs="Times New Roman"/>
            <w:sz w:val="20"/>
            <w:szCs w:val="20"/>
          </w:rPr>
          <w:t xml:space="preserve">proportion of its bad debt which cannot be offset by its credit cover </w:t>
        </w:r>
      </w:ins>
      <w:ins w:id="381" w:author="Enzor, Andrew1" w:date="2018-10-10T08:46:00Z">
        <w:r w:rsidR="00311D41" w:rsidRPr="00311D41">
          <w:rPr>
            <w:rFonts w:ascii="Times New Roman" w:hAnsi="Times New Roman" w:cs="Times New Roman"/>
            <w:sz w:val="20"/>
            <w:szCs w:val="20"/>
          </w:rPr>
          <w:t>collateral</w:t>
        </w:r>
      </w:ins>
      <w:ins w:id="382" w:author="Enzor, Andrew1" w:date="2018-10-10T08:48:00Z">
        <w:r w:rsidR="00311D41" w:rsidRPr="00311D41">
          <w:rPr>
            <w:rFonts w:ascii="Times New Roman" w:hAnsi="Times New Roman" w:cs="Times New Roman"/>
            <w:sz w:val="20"/>
            <w:szCs w:val="20"/>
          </w:rPr>
          <w:t xml:space="preserve"> by taking the difference between the total EDNO bad debt in respect of the defaulting Supply Party and the total EDNO credit cover held in respect of the defaulting Supplier Party on the Final Day of Supply as a proportion of total EDNO bad debt in respect of the defaulting Supplier Party</w:t>
        </w:r>
        <w:r w:rsidR="00311D41">
          <w:rPr>
            <w:rFonts w:ascii="Times New Roman" w:hAnsi="Times New Roman" w:cs="Times New Roman"/>
            <w:sz w:val="20"/>
            <w:szCs w:val="20"/>
          </w:rPr>
          <w:t>, i.e.:</w:t>
        </w:r>
      </w:ins>
      <w:ins w:id="383" w:author="Enzor, Andrew1" w:date="2018-10-10T08:46:00Z">
        <w:r w:rsidR="00311D41" w:rsidRPr="00311D41">
          <w:rPr>
            <w:rFonts w:ascii="Times New Roman" w:hAnsi="Times New Roman" w:cs="Times New Roman"/>
            <w:sz w:val="20"/>
            <w:szCs w:val="20"/>
          </w:rPr>
          <w:t xml:space="preserve"> </w:t>
        </w:r>
      </w:ins>
    </w:p>
    <w:p w14:paraId="3BD2C870" w14:textId="42EF7522" w:rsidR="00311D41" w:rsidRPr="00311D41" w:rsidRDefault="00311D41" w:rsidP="00152137">
      <w:pPr>
        <w:pStyle w:val="ListParagraph"/>
        <w:tabs>
          <w:tab w:val="left" w:pos="3119"/>
        </w:tabs>
        <w:spacing w:line="360" w:lineRule="auto"/>
        <w:ind w:left="851"/>
        <w:contextualSpacing w:val="0"/>
        <w:jc w:val="both"/>
        <w:rPr>
          <w:ins w:id="384" w:author="Enzor, Andrew1" w:date="2018-10-10T08:46:00Z"/>
          <w:rFonts w:ascii="Times New Roman" w:hAnsi="Times New Roman" w:cs="Times New Roman"/>
          <w:sz w:val="20"/>
          <w:szCs w:val="20"/>
        </w:rPr>
      </w:pPr>
      <m:oMathPara>
        <m:oMathParaPr>
          <m:jc m:val="left"/>
        </m:oMathParaPr>
        <m:oMath>
          <m:r>
            <w:ins w:id="385" w:author="Enzor, Andrew1" w:date="2018-10-10T08:47:00Z">
              <w:rPr>
                <w:rFonts w:ascii="Cambria Math" w:hAnsi="Cambria Math" w:cs="Times New Roman"/>
                <w:sz w:val="20"/>
                <w:szCs w:val="20"/>
              </w:rPr>
              <m:t xml:space="preserve">% </m:t>
            </w:ins>
          </m:r>
          <m:r>
            <w:ins w:id="386" w:author="Enzor, Andrew1" w:date="2018-10-10T08:46:00Z">
              <w:rPr>
                <w:rFonts w:ascii="Cambria Math" w:hAnsi="Cambria Math" w:cs="Times New Roman"/>
                <w:sz w:val="20"/>
                <w:szCs w:val="20"/>
              </w:rPr>
              <m:t xml:space="preserve">EDNO Bad Debt not Offset </m:t>
            </w:ins>
          </m:r>
          <m:r>
            <w:ins w:id="387" w:author="Enzor, Andrew1" w:date="2018-10-10T08:47:00Z">
              <w:rPr>
                <w:rFonts w:ascii="Cambria Math" w:hAnsi="Cambria Math" w:cs="Times New Roman"/>
                <w:sz w:val="20"/>
                <w:szCs w:val="20"/>
              </w:rPr>
              <m:t xml:space="preserve">= </m:t>
            </w:ins>
          </m:r>
          <m:f>
            <m:fPr>
              <m:ctrlPr>
                <w:ins w:id="388" w:author="Enzor, Andrew1" w:date="2018-10-10T08:47:00Z">
                  <w:rPr>
                    <w:rFonts w:ascii="Cambria Math" w:hAnsi="Cambria Math" w:cs="Times New Roman"/>
                    <w:i/>
                    <w:sz w:val="20"/>
                    <w:szCs w:val="20"/>
                  </w:rPr>
                </w:ins>
              </m:ctrlPr>
            </m:fPr>
            <m:num>
              <m:r>
                <w:ins w:id="389" w:author="Enzor, Andrew1" w:date="2018-10-10T08:47:00Z">
                  <w:rPr>
                    <w:rFonts w:ascii="Cambria Math" w:hAnsi="Cambria Math" w:cs="Times New Roman"/>
                    <w:sz w:val="20"/>
                    <w:szCs w:val="20"/>
                  </w:rPr>
                  <m:t>Total EDNO Bad Debt-EDNO Credit Cover Collateral</m:t>
                </w:ins>
              </m:r>
            </m:num>
            <m:den>
              <m:r>
                <w:ins w:id="390" w:author="Enzor, Andrew1" w:date="2018-10-10T08:47:00Z">
                  <w:rPr>
                    <w:rFonts w:ascii="Cambria Math" w:hAnsi="Cambria Math" w:cs="Times New Roman"/>
                    <w:sz w:val="20"/>
                    <w:szCs w:val="20"/>
                  </w:rPr>
                  <m:t>Total EDNO Bad Debt</m:t>
                </w:ins>
              </m:r>
            </m:den>
          </m:f>
        </m:oMath>
      </m:oMathPara>
    </w:p>
    <w:p w14:paraId="7DBBB1C0" w14:textId="2E199BA9" w:rsidR="00311D41" w:rsidRDefault="00311D41" w:rsidP="0066612F">
      <w:pPr>
        <w:pStyle w:val="ListParagraph"/>
        <w:numPr>
          <w:ilvl w:val="1"/>
          <w:numId w:val="12"/>
        </w:numPr>
        <w:tabs>
          <w:tab w:val="left" w:pos="3119"/>
        </w:tabs>
        <w:spacing w:line="360" w:lineRule="auto"/>
        <w:ind w:left="851" w:hanging="851"/>
        <w:contextualSpacing w:val="0"/>
        <w:jc w:val="both"/>
        <w:rPr>
          <w:ins w:id="391" w:author="Enzor, Andrew1" w:date="2018-10-10T08:48:00Z"/>
          <w:rFonts w:ascii="Times New Roman" w:hAnsi="Times New Roman" w:cs="Times New Roman"/>
          <w:sz w:val="20"/>
          <w:szCs w:val="20"/>
        </w:rPr>
      </w:pPr>
      <w:ins w:id="392" w:author="Enzor, Andrew1" w:date="2018-10-10T08:48:00Z">
        <w:r>
          <w:rPr>
            <w:rFonts w:ascii="Times New Roman" w:hAnsi="Times New Roman" w:cs="Times New Roman"/>
            <w:sz w:val="20"/>
            <w:szCs w:val="20"/>
          </w:rPr>
          <w:t xml:space="preserve">The </w:t>
        </w:r>
      </w:ins>
      <w:ins w:id="393" w:author="Enzor, Andrew1" w:date="2018-10-10T08:49:00Z">
        <w:r>
          <w:rPr>
            <w:rFonts w:ascii="Times New Roman" w:hAnsi="Times New Roman" w:cs="Times New Roman"/>
            <w:sz w:val="20"/>
            <w:szCs w:val="20"/>
          </w:rPr>
          <w:t xml:space="preserve">total credit to be passed from the DNO to the EDNO will be determined by multiplying the amount recoverable determined in paragraph 8.5 by the </w:t>
        </w:r>
      </w:ins>
      <w:ins w:id="394" w:author="Enzor, Andrew1" w:date="2018-10-10T08:50:00Z">
        <w:r>
          <w:rPr>
            <w:rFonts w:ascii="Times New Roman" w:hAnsi="Times New Roman" w:cs="Times New Roman"/>
            <w:sz w:val="20"/>
            <w:szCs w:val="20"/>
          </w:rPr>
          <w:t>proportion of EDNO bad debt which cannot be offset by credit cover determined in paragraph 8.6.</w:t>
        </w:r>
      </w:ins>
    </w:p>
    <w:p w14:paraId="46A0670D" w14:textId="47F7DB5F" w:rsidR="0066612F" w:rsidRPr="0066612F" w:rsidRDefault="0066612F" w:rsidP="0066612F">
      <w:pPr>
        <w:pStyle w:val="ListParagraph"/>
        <w:numPr>
          <w:ilvl w:val="1"/>
          <w:numId w:val="12"/>
        </w:numPr>
        <w:tabs>
          <w:tab w:val="left" w:pos="3119"/>
        </w:tabs>
        <w:spacing w:line="360" w:lineRule="auto"/>
        <w:ind w:left="851" w:hanging="851"/>
        <w:contextualSpacing w:val="0"/>
        <w:jc w:val="both"/>
        <w:rPr>
          <w:ins w:id="395" w:author="John Lawton" w:date="2018-07-04T15:09:00Z"/>
          <w:rFonts w:ascii="Times New Roman" w:hAnsi="Times New Roman" w:cs="Times New Roman"/>
          <w:sz w:val="20"/>
          <w:szCs w:val="20"/>
        </w:rPr>
      </w:pPr>
      <w:ins w:id="396" w:author="John Lawton" w:date="2018-07-04T15:10:00Z">
        <w:r w:rsidRPr="0066612F">
          <w:rPr>
            <w:rFonts w:ascii="Times New Roman" w:hAnsi="Times New Roman" w:cs="Times New Roman"/>
            <w:sz w:val="20"/>
            <w:szCs w:val="20"/>
          </w:rPr>
          <w:t xml:space="preserve">Where the EDNO receives a monetary settlement from the Administrator </w:t>
        </w:r>
      </w:ins>
      <w:ins w:id="397" w:author="Hollie Nicholls" w:date="2018-08-28T16:27:00Z">
        <w:r w:rsidR="003C2510">
          <w:rPr>
            <w:rFonts w:ascii="Times New Roman" w:hAnsi="Times New Roman" w:cs="Times New Roman"/>
            <w:sz w:val="20"/>
            <w:szCs w:val="20"/>
          </w:rPr>
          <w:t xml:space="preserve">(or similar officer) </w:t>
        </w:r>
      </w:ins>
      <w:ins w:id="398" w:author="John Lawton" w:date="2018-07-04T15:10:00Z">
        <w:r w:rsidRPr="0066612F">
          <w:rPr>
            <w:rFonts w:ascii="Times New Roman" w:hAnsi="Times New Roman" w:cs="Times New Roman"/>
            <w:sz w:val="20"/>
            <w:szCs w:val="20"/>
          </w:rPr>
          <w:t xml:space="preserve">acting </w:t>
        </w:r>
      </w:ins>
      <w:ins w:id="399" w:author="Hollie Nicholls" w:date="2018-08-28T16:27:00Z">
        <w:r w:rsidR="003C2510">
          <w:rPr>
            <w:rFonts w:ascii="Times New Roman" w:hAnsi="Times New Roman" w:cs="Times New Roman"/>
            <w:sz w:val="20"/>
            <w:szCs w:val="20"/>
          </w:rPr>
          <w:t>in respect</w:t>
        </w:r>
      </w:ins>
      <w:ins w:id="400" w:author="John Lawton" w:date="2018-08-29T10:49:00Z">
        <w:r w:rsidR="00B51C67">
          <w:rPr>
            <w:rFonts w:ascii="Times New Roman" w:hAnsi="Times New Roman" w:cs="Times New Roman"/>
            <w:sz w:val="20"/>
            <w:szCs w:val="20"/>
          </w:rPr>
          <w:t xml:space="preserve"> </w:t>
        </w:r>
      </w:ins>
      <w:ins w:id="401" w:author="John Lawton" w:date="2018-07-04T15:10:00Z">
        <w:r w:rsidRPr="0066612F">
          <w:rPr>
            <w:rFonts w:ascii="Times New Roman" w:hAnsi="Times New Roman" w:cs="Times New Roman"/>
            <w:sz w:val="20"/>
            <w:szCs w:val="20"/>
          </w:rPr>
          <w:t>of the defaulting Su</w:t>
        </w:r>
        <w:r w:rsidRPr="005556DB">
          <w:rPr>
            <w:rFonts w:ascii="Times New Roman" w:hAnsi="Times New Roman" w:cs="Times New Roman"/>
            <w:sz w:val="20"/>
            <w:szCs w:val="20"/>
          </w:rPr>
          <w:t xml:space="preserve">pplier Party, and part of the monetary settlement relates to credit notes received from the DNO Party covered under </w:t>
        </w:r>
      </w:ins>
      <w:ins w:id="402" w:author="John Lawton" w:date="2018-10-15T09:59:00Z">
        <w:r w:rsidR="00E4410F">
          <w:rPr>
            <w:rFonts w:ascii="Times New Roman" w:hAnsi="Times New Roman" w:cs="Times New Roman"/>
            <w:sz w:val="20"/>
            <w:szCs w:val="20"/>
          </w:rPr>
          <w:t xml:space="preserve">this Paragraph </w:t>
        </w:r>
      </w:ins>
      <w:ins w:id="403" w:author="Enzor, Andrew1" w:date="2018-10-10T08:55:00Z">
        <w:r w:rsidR="00311D41">
          <w:rPr>
            <w:rFonts w:ascii="Times New Roman" w:hAnsi="Times New Roman" w:cs="Times New Roman"/>
            <w:sz w:val="20"/>
            <w:szCs w:val="20"/>
          </w:rPr>
          <w:t>8 of</w:t>
        </w:r>
      </w:ins>
      <w:bookmarkStart w:id="404" w:name="_GoBack"/>
      <w:bookmarkEnd w:id="404"/>
      <w:ins w:id="405" w:author="John Lawton" w:date="2018-07-04T15:10:00Z">
        <w:r w:rsidRPr="005556DB">
          <w:rPr>
            <w:rFonts w:ascii="Times New Roman" w:hAnsi="Times New Roman" w:cs="Times New Roman"/>
            <w:sz w:val="20"/>
            <w:szCs w:val="20"/>
          </w:rPr>
          <w:t xml:space="preserve">, the EDNO shall provide a report </w:t>
        </w:r>
      </w:ins>
      <w:ins w:id="406" w:author="Hollie Nicholls" w:date="2018-08-28T16:24:00Z">
        <w:r w:rsidR="003C2510">
          <w:rPr>
            <w:rFonts w:ascii="Times New Roman" w:hAnsi="Times New Roman" w:cs="Times New Roman"/>
            <w:sz w:val="20"/>
            <w:szCs w:val="20"/>
          </w:rPr>
          <w:t xml:space="preserve">detailing the apportionment of the monetary settlement to be paid to the DNO Party </w:t>
        </w:r>
      </w:ins>
      <w:ins w:id="407" w:author="John Lawton" w:date="2018-07-04T15:10:00Z">
        <w:r w:rsidRPr="005556DB">
          <w:rPr>
            <w:rFonts w:ascii="Times New Roman" w:hAnsi="Times New Roman" w:cs="Times New Roman"/>
            <w:sz w:val="20"/>
            <w:szCs w:val="20"/>
          </w:rPr>
          <w:t>in order to calculate the Use of System Charges attributable to the EDNO.</w:t>
        </w:r>
      </w:ins>
    </w:p>
    <w:p w14:paraId="584EA7D6" w14:textId="056E080C" w:rsidR="0054622D" w:rsidRDefault="00C57021" w:rsidP="00C57021">
      <w:pPr>
        <w:pStyle w:val="ListParagraph"/>
        <w:numPr>
          <w:ilvl w:val="1"/>
          <w:numId w:val="12"/>
        </w:numPr>
        <w:tabs>
          <w:tab w:val="left" w:pos="3119"/>
        </w:tabs>
        <w:spacing w:line="360" w:lineRule="auto"/>
        <w:ind w:left="851" w:hanging="851"/>
        <w:contextualSpacing w:val="0"/>
        <w:jc w:val="both"/>
        <w:rPr>
          <w:rFonts w:ascii="Times New Roman" w:hAnsi="Times New Roman" w:cs="Times New Roman"/>
          <w:sz w:val="20"/>
          <w:szCs w:val="20"/>
        </w:rPr>
      </w:pPr>
      <w:ins w:id="408" w:author="John Lawton" w:date="2018-06-27T11:43:00Z">
        <w:r>
          <w:rPr>
            <w:rFonts w:ascii="Times New Roman" w:hAnsi="Times New Roman" w:cs="Times New Roman"/>
            <w:sz w:val="20"/>
            <w:szCs w:val="20"/>
          </w:rPr>
          <w:t>Wher</w:t>
        </w:r>
      </w:ins>
      <w:ins w:id="409" w:author="John Lawton" w:date="2018-06-27T11:44:00Z">
        <w:r>
          <w:rPr>
            <w:rFonts w:ascii="Times New Roman" w:hAnsi="Times New Roman" w:cs="Times New Roman"/>
            <w:sz w:val="20"/>
            <w:szCs w:val="20"/>
          </w:rPr>
          <w:t xml:space="preserve">e </w:t>
        </w:r>
      </w:ins>
      <w:ins w:id="410" w:author="John Lawton" w:date="2018-07-04T15:30:00Z">
        <w:r w:rsidR="00710886">
          <w:rPr>
            <w:rFonts w:ascii="Times New Roman" w:hAnsi="Times New Roman" w:cs="Times New Roman"/>
            <w:sz w:val="20"/>
            <w:szCs w:val="20"/>
          </w:rPr>
          <w:t xml:space="preserve">the </w:t>
        </w:r>
      </w:ins>
      <w:ins w:id="411" w:author="John Lawton" w:date="2018-06-27T11:47:00Z">
        <w:r>
          <w:rPr>
            <w:rFonts w:ascii="Times New Roman" w:hAnsi="Times New Roman" w:cs="Times New Roman"/>
            <w:sz w:val="20"/>
            <w:szCs w:val="20"/>
          </w:rPr>
          <w:t>Autho</w:t>
        </w:r>
      </w:ins>
      <w:ins w:id="412" w:author="John Lawton" w:date="2018-06-27T11:48:00Z">
        <w:r>
          <w:rPr>
            <w:rFonts w:ascii="Times New Roman" w:hAnsi="Times New Roman" w:cs="Times New Roman"/>
            <w:sz w:val="20"/>
            <w:szCs w:val="20"/>
          </w:rPr>
          <w:t>rity</w:t>
        </w:r>
      </w:ins>
      <w:ins w:id="413" w:author="John Lawton" w:date="2018-06-27T11:44:00Z">
        <w:r>
          <w:rPr>
            <w:rFonts w:ascii="Times New Roman" w:hAnsi="Times New Roman" w:cs="Times New Roman"/>
            <w:sz w:val="20"/>
            <w:szCs w:val="20"/>
          </w:rPr>
          <w:t xml:space="preserve"> request</w:t>
        </w:r>
      </w:ins>
      <w:ins w:id="414" w:author="John Lawton" w:date="2018-07-04T15:34:00Z">
        <w:r w:rsidR="00710886">
          <w:rPr>
            <w:rFonts w:ascii="Times New Roman" w:hAnsi="Times New Roman" w:cs="Times New Roman"/>
            <w:sz w:val="20"/>
            <w:szCs w:val="20"/>
          </w:rPr>
          <w:t>s</w:t>
        </w:r>
      </w:ins>
      <w:ins w:id="415" w:author="John Lawton" w:date="2018-06-27T11:44:00Z">
        <w:r>
          <w:rPr>
            <w:rFonts w:ascii="Times New Roman" w:hAnsi="Times New Roman" w:cs="Times New Roman"/>
            <w:sz w:val="20"/>
            <w:szCs w:val="20"/>
          </w:rPr>
          <w:t xml:space="preserve"> additional information </w:t>
        </w:r>
      </w:ins>
      <w:ins w:id="416" w:author="John Lawton" w:date="2018-07-04T15:14:00Z">
        <w:r w:rsidR="0066612F">
          <w:rPr>
            <w:rFonts w:ascii="Times New Roman" w:hAnsi="Times New Roman" w:cs="Times New Roman"/>
            <w:sz w:val="20"/>
            <w:szCs w:val="20"/>
          </w:rPr>
          <w:t>to that provided under Paragraph 8.</w:t>
        </w:r>
      </w:ins>
      <w:ins w:id="417" w:author="Enzor, Andrew1" w:date="2018-10-10T08:56:00Z">
        <w:r w:rsidR="009051E7">
          <w:rPr>
            <w:rFonts w:ascii="Times New Roman" w:hAnsi="Times New Roman" w:cs="Times New Roman"/>
            <w:sz w:val="20"/>
            <w:szCs w:val="20"/>
          </w:rPr>
          <w:t>1</w:t>
        </w:r>
      </w:ins>
      <w:ins w:id="418" w:author="John Lawton" w:date="2018-07-04T15:14:00Z">
        <w:r w:rsidR="0066612F">
          <w:rPr>
            <w:rFonts w:ascii="Times New Roman" w:hAnsi="Times New Roman" w:cs="Times New Roman"/>
            <w:sz w:val="20"/>
            <w:szCs w:val="20"/>
          </w:rPr>
          <w:t xml:space="preserve"> and </w:t>
        </w:r>
      </w:ins>
      <w:ins w:id="419" w:author="John Lawton" w:date="2018-06-27T11:44:00Z">
        <w:r>
          <w:rPr>
            <w:rFonts w:ascii="Times New Roman" w:hAnsi="Times New Roman" w:cs="Times New Roman"/>
            <w:sz w:val="20"/>
            <w:szCs w:val="20"/>
          </w:rPr>
          <w:t xml:space="preserve">that </w:t>
        </w:r>
      </w:ins>
      <w:ins w:id="420" w:author="John Lawton" w:date="2018-07-04T15:14:00Z">
        <w:r w:rsidR="0066612F">
          <w:rPr>
            <w:rFonts w:ascii="Times New Roman" w:hAnsi="Times New Roman" w:cs="Times New Roman"/>
            <w:sz w:val="20"/>
            <w:szCs w:val="20"/>
          </w:rPr>
          <w:t xml:space="preserve">additional </w:t>
        </w:r>
      </w:ins>
      <w:ins w:id="421" w:author="John Lawton" w:date="2018-07-04T15:15:00Z">
        <w:r w:rsidR="0066612F">
          <w:rPr>
            <w:rFonts w:ascii="Times New Roman" w:hAnsi="Times New Roman" w:cs="Times New Roman"/>
            <w:sz w:val="20"/>
            <w:szCs w:val="20"/>
          </w:rPr>
          <w:t xml:space="preserve">information </w:t>
        </w:r>
      </w:ins>
      <w:ins w:id="422" w:author="John Lawton" w:date="2018-06-27T11:44:00Z">
        <w:r>
          <w:rPr>
            <w:rFonts w:ascii="Times New Roman" w:hAnsi="Times New Roman" w:cs="Times New Roman"/>
            <w:sz w:val="20"/>
            <w:szCs w:val="20"/>
          </w:rPr>
          <w:t xml:space="preserve">relates to </w:t>
        </w:r>
      </w:ins>
      <w:ins w:id="423" w:author="John Lawton" w:date="2018-07-04T15:15:00Z">
        <w:r w:rsidR="0066612F">
          <w:rPr>
            <w:rFonts w:ascii="Times New Roman" w:hAnsi="Times New Roman" w:cs="Times New Roman"/>
            <w:sz w:val="20"/>
            <w:szCs w:val="20"/>
          </w:rPr>
          <w:t xml:space="preserve">the </w:t>
        </w:r>
      </w:ins>
      <w:ins w:id="424" w:author="John Lawton" w:date="2018-06-27T11:44:00Z">
        <w:r>
          <w:rPr>
            <w:rFonts w:ascii="Times New Roman" w:hAnsi="Times New Roman" w:cs="Times New Roman"/>
            <w:sz w:val="20"/>
            <w:szCs w:val="20"/>
          </w:rPr>
          <w:t>EDNO data, the EDNO shal</w:t>
        </w:r>
      </w:ins>
      <w:ins w:id="425" w:author="John Lawton" w:date="2018-06-27T11:45:00Z">
        <w:r>
          <w:rPr>
            <w:rFonts w:ascii="Times New Roman" w:hAnsi="Times New Roman" w:cs="Times New Roman"/>
            <w:sz w:val="20"/>
            <w:szCs w:val="20"/>
          </w:rPr>
          <w:t>l provide such information to the DNO Par</w:t>
        </w:r>
      </w:ins>
      <w:ins w:id="426" w:author="John Lawton" w:date="2018-06-27T11:51:00Z">
        <w:r>
          <w:rPr>
            <w:rFonts w:ascii="Times New Roman" w:hAnsi="Times New Roman" w:cs="Times New Roman"/>
            <w:sz w:val="20"/>
            <w:szCs w:val="20"/>
          </w:rPr>
          <w:t>ty</w:t>
        </w:r>
      </w:ins>
      <w:ins w:id="427" w:author="John Lawton" w:date="2018-07-04T15:15:00Z">
        <w:r w:rsidR="0066612F">
          <w:rPr>
            <w:rFonts w:ascii="Times New Roman" w:hAnsi="Times New Roman" w:cs="Times New Roman"/>
            <w:sz w:val="20"/>
            <w:szCs w:val="20"/>
          </w:rPr>
          <w:t xml:space="preserve"> in a timely</w:t>
        </w:r>
      </w:ins>
      <w:ins w:id="428" w:author="John Lawton" w:date="2018-07-04T15:37:00Z">
        <w:r w:rsidR="00710886">
          <w:rPr>
            <w:rFonts w:ascii="Times New Roman" w:hAnsi="Times New Roman" w:cs="Times New Roman"/>
            <w:sz w:val="20"/>
            <w:szCs w:val="20"/>
          </w:rPr>
          <w:t xml:space="preserve"> manner</w:t>
        </w:r>
      </w:ins>
      <w:ins w:id="429" w:author="John Lawton" w:date="2018-07-04T15:15:00Z">
        <w:r w:rsidR="0066612F">
          <w:rPr>
            <w:rFonts w:ascii="Times New Roman" w:hAnsi="Times New Roman" w:cs="Times New Roman"/>
            <w:sz w:val="20"/>
            <w:szCs w:val="20"/>
          </w:rPr>
          <w:t xml:space="preserve"> in order that the DNO Party meet</w:t>
        </w:r>
      </w:ins>
      <w:ins w:id="430" w:author="John Lawton" w:date="2018-07-04T15:31:00Z">
        <w:r w:rsidR="00710886">
          <w:rPr>
            <w:rFonts w:ascii="Times New Roman" w:hAnsi="Times New Roman" w:cs="Times New Roman"/>
            <w:sz w:val="20"/>
            <w:szCs w:val="20"/>
          </w:rPr>
          <w:t>s</w:t>
        </w:r>
      </w:ins>
      <w:ins w:id="431" w:author="John Lawton" w:date="2018-07-04T15:15:00Z">
        <w:r w:rsidR="0066612F">
          <w:rPr>
            <w:rFonts w:ascii="Times New Roman" w:hAnsi="Times New Roman" w:cs="Times New Roman"/>
            <w:sz w:val="20"/>
            <w:szCs w:val="20"/>
          </w:rPr>
          <w:t xml:space="preserve"> the timetable provided by the Authority</w:t>
        </w:r>
      </w:ins>
      <w:ins w:id="432" w:author="John Lawton" w:date="2018-06-27T11:51:00Z">
        <w:r>
          <w:rPr>
            <w:rFonts w:ascii="Times New Roman" w:hAnsi="Times New Roman" w:cs="Times New Roman"/>
            <w:sz w:val="20"/>
            <w:szCs w:val="20"/>
          </w:rPr>
          <w:t>.</w:t>
        </w:r>
      </w:ins>
      <w:ins w:id="433" w:author="John Lawton" w:date="2018-07-04T15:15:00Z">
        <w:r w:rsidR="0066612F">
          <w:rPr>
            <w:rFonts w:ascii="Times New Roman" w:hAnsi="Times New Roman" w:cs="Times New Roman"/>
            <w:sz w:val="20"/>
            <w:szCs w:val="20"/>
          </w:rPr>
          <w:t xml:space="preserve"> If the Authority ha</w:t>
        </w:r>
      </w:ins>
      <w:ins w:id="434" w:author="John Lawton" w:date="2018-07-04T15:34:00Z">
        <w:r w:rsidR="00710886">
          <w:rPr>
            <w:rFonts w:ascii="Times New Roman" w:hAnsi="Times New Roman" w:cs="Times New Roman"/>
            <w:sz w:val="20"/>
            <w:szCs w:val="20"/>
          </w:rPr>
          <w:t>s</w:t>
        </w:r>
      </w:ins>
      <w:ins w:id="435" w:author="John Lawton" w:date="2018-07-04T15:15:00Z">
        <w:r w:rsidR="0066612F">
          <w:rPr>
            <w:rFonts w:ascii="Times New Roman" w:hAnsi="Times New Roman" w:cs="Times New Roman"/>
            <w:sz w:val="20"/>
            <w:szCs w:val="20"/>
          </w:rPr>
          <w:t xml:space="preserve"> not provided a time</w:t>
        </w:r>
      </w:ins>
      <w:ins w:id="436" w:author="John Lawton" w:date="2018-07-04T15:16:00Z">
        <w:r w:rsidR="0066612F">
          <w:rPr>
            <w:rFonts w:ascii="Times New Roman" w:hAnsi="Times New Roman" w:cs="Times New Roman"/>
            <w:sz w:val="20"/>
            <w:szCs w:val="20"/>
          </w:rPr>
          <w:t>table, then such information shall be provided within 10 Working Days</w:t>
        </w:r>
      </w:ins>
      <w:ins w:id="437" w:author="John Lawton" w:date="2018-07-04T15:35:00Z">
        <w:r w:rsidR="00710886">
          <w:rPr>
            <w:rFonts w:ascii="Times New Roman" w:hAnsi="Times New Roman" w:cs="Times New Roman"/>
            <w:sz w:val="20"/>
            <w:szCs w:val="20"/>
          </w:rPr>
          <w:t xml:space="preserve"> from the DNO Party’s req</w:t>
        </w:r>
      </w:ins>
      <w:ins w:id="438" w:author="John Lawton" w:date="2018-07-04T15:36:00Z">
        <w:r w:rsidR="00710886">
          <w:rPr>
            <w:rFonts w:ascii="Times New Roman" w:hAnsi="Times New Roman" w:cs="Times New Roman"/>
            <w:sz w:val="20"/>
            <w:szCs w:val="20"/>
          </w:rPr>
          <w:t>uest</w:t>
        </w:r>
      </w:ins>
      <w:ins w:id="439" w:author="John Lawton" w:date="2018-07-04T15:16:00Z">
        <w:r w:rsidR="0066612F">
          <w:rPr>
            <w:rFonts w:ascii="Times New Roman" w:hAnsi="Times New Roman" w:cs="Times New Roman"/>
            <w:sz w:val="20"/>
            <w:szCs w:val="20"/>
          </w:rPr>
          <w:t>.</w:t>
        </w:r>
      </w:ins>
    </w:p>
    <w:sectPr w:rsidR="0054622D">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John Lawton" w:date="2018-10-23T09:05:00Z" w:initials="JL">
    <w:p w14:paraId="2EBC2618" w14:textId="246A3B03" w:rsidR="00F5444A" w:rsidRDefault="00F5444A">
      <w:pPr>
        <w:pStyle w:val="CommentText"/>
      </w:pPr>
      <w:r>
        <w:rPr>
          <w:rStyle w:val="CommentReference"/>
        </w:rPr>
        <w:annotationRef/>
      </w:r>
      <w:r>
        <w:t xml:space="preserve">Removed. The approach is to recommend an update to the best practice guidance document. If this change is approved then parties have a licence obligation to comply with DCUSA so the governance sits here and not within a guidance note.  </w:t>
      </w:r>
    </w:p>
  </w:comment>
  <w:comment w:id="23" w:author="John Lawton" w:date="2018-10-23T09:06:00Z" w:initials="JL">
    <w:p w14:paraId="1A66B0C4" w14:textId="1D8B61B9" w:rsidR="00F5444A" w:rsidRDefault="00F5444A">
      <w:pPr>
        <w:pStyle w:val="CommentText"/>
      </w:pPr>
      <w:r>
        <w:rPr>
          <w:rStyle w:val="CommentReference"/>
        </w:rPr>
        <w:annotationRef/>
      </w:r>
      <w:r>
        <w:t>Added in response to WG discussion. Is this sufficient?</w:t>
      </w:r>
    </w:p>
  </w:comment>
  <w:comment w:id="69" w:author="John Lawton" w:date="2018-10-23T09:07:00Z" w:initials="JL">
    <w:p w14:paraId="0730A81D" w14:textId="7C5B117E" w:rsidR="00F5444A" w:rsidRDefault="00F5444A">
      <w:pPr>
        <w:pStyle w:val="CommentText"/>
      </w:pPr>
      <w:r>
        <w:rPr>
          <w:rStyle w:val="CommentReference"/>
        </w:rPr>
        <w:annotationRef/>
      </w:r>
      <w:r>
        <w:t>Most of this moved to within the definition of Unrecovered Bad Debt.</w:t>
      </w:r>
    </w:p>
  </w:comment>
  <w:comment w:id="233" w:author="John Lawton" w:date="2018-10-23T09:08:00Z" w:initials="JL">
    <w:p w14:paraId="4CBB1A11" w14:textId="09C9C39F" w:rsidR="00F5444A" w:rsidRDefault="00F5444A">
      <w:pPr>
        <w:pStyle w:val="CommentText"/>
      </w:pPr>
      <w:r>
        <w:rPr>
          <w:rStyle w:val="CommentReference"/>
        </w:rPr>
        <w:annotationRef/>
      </w:r>
      <w:r>
        <w:t>Updated to refer to a model. Are you happy with the title?</w:t>
      </w:r>
    </w:p>
  </w:comment>
  <w:comment w:id="259" w:author="John Lawton" w:date="2018-10-23T09:08:00Z" w:initials="JL">
    <w:p w14:paraId="1C625D6A" w14:textId="28ED7EA4" w:rsidR="00F5444A" w:rsidRDefault="00F5444A">
      <w:pPr>
        <w:pStyle w:val="CommentText"/>
      </w:pPr>
      <w:r>
        <w:rPr>
          <w:rStyle w:val="CommentReference"/>
        </w:rPr>
        <w:annotationRef/>
      </w:r>
      <w:r>
        <w:t>Updated to refer to a model rather than an extract of the current HH report. The HH tab now forms part of the spreadsheet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EBC2618" w15:done="0"/>
  <w15:commentEx w15:paraId="1A66B0C4" w15:done="0"/>
  <w15:commentEx w15:paraId="0730A81D" w15:done="0"/>
  <w15:commentEx w15:paraId="4CBB1A11" w15:done="0"/>
  <w15:commentEx w15:paraId="1C625D6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EBC2618" w16cid:durableId="1F7962BE"/>
  <w16cid:commentId w16cid:paraId="1A66B0C4" w16cid:durableId="1F79632A"/>
  <w16cid:commentId w16cid:paraId="0730A81D" w16cid:durableId="1F796352"/>
  <w16cid:commentId w16cid:paraId="4CBB1A11" w16cid:durableId="1F79638B"/>
  <w16cid:commentId w16cid:paraId="1C625D6A" w16cid:durableId="1F7963A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8154F" w14:textId="77777777" w:rsidR="00471D32" w:rsidRDefault="00471D32" w:rsidP="00AE1EDE">
      <w:pPr>
        <w:spacing w:after="0" w:line="240" w:lineRule="auto"/>
      </w:pPr>
      <w:r>
        <w:separator/>
      </w:r>
    </w:p>
  </w:endnote>
  <w:endnote w:type="continuationSeparator" w:id="0">
    <w:p w14:paraId="4F2EA687" w14:textId="77777777" w:rsidR="00471D32" w:rsidRDefault="00471D32" w:rsidP="00AE1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7044C5" w14:textId="77777777" w:rsidR="00471D32" w:rsidRDefault="00471D32" w:rsidP="00AE1EDE">
      <w:pPr>
        <w:spacing w:after="0" w:line="240" w:lineRule="auto"/>
      </w:pPr>
      <w:r>
        <w:separator/>
      </w:r>
    </w:p>
  </w:footnote>
  <w:footnote w:type="continuationSeparator" w:id="0">
    <w:p w14:paraId="433B124E" w14:textId="77777777" w:rsidR="00471D32" w:rsidRDefault="00471D32" w:rsidP="00AE1E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D542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4CC2D1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51A531E"/>
    <w:multiLevelType w:val="multilevel"/>
    <w:tmpl w:val="20B2A244"/>
    <w:lvl w:ilvl="0">
      <w:start w:val="8"/>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lowerLetter"/>
      <w:lvlText w:val="%3)"/>
      <w:lvlJc w:val="left"/>
      <w:pPr>
        <w:ind w:left="1571"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3" w15:restartNumberingAfterBreak="0">
    <w:nsid w:val="05720D35"/>
    <w:multiLevelType w:val="multilevel"/>
    <w:tmpl w:val="C406A94E"/>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4" w15:restartNumberingAfterBreak="0">
    <w:nsid w:val="08722028"/>
    <w:multiLevelType w:val="hybridMultilevel"/>
    <w:tmpl w:val="6DCCBD3C"/>
    <w:lvl w:ilvl="0" w:tplc="C846C66A">
      <w:start w:val="1"/>
      <w:numFmt w:val="lowerLetter"/>
      <w:lvlText w:val="(%1)"/>
      <w:lvlJc w:val="left"/>
      <w:pPr>
        <w:ind w:left="1706" w:hanging="855"/>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5" w15:restartNumberingAfterBreak="0">
    <w:nsid w:val="0C204F10"/>
    <w:multiLevelType w:val="multilevel"/>
    <w:tmpl w:val="9F400218"/>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6" w15:restartNumberingAfterBreak="0">
    <w:nsid w:val="0F136E19"/>
    <w:multiLevelType w:val="hybridMultilevel"/>
    <w:tmpl w:val="61266BE8"/>
    <w:lvl w:ilvl="0" w:tplc="08946AA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DCE38AD"/>
    <w:multiLevelType w:val="hybridMultilevel"/>
    <w:tmpl w:val="F294C0E2"/>
    <w:lvl w:ilvl="0" w:tplc="6A2C8692">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8" w15:restartNumberingAfterBreak="0">
    <w:nsid w:val="43892E5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8FC314D"/>
    <w:multiLevelType w:val="multilevel"/>
    <w:tmpl w:val="2B965CD8"/>
    <w:lvl w:ilvl="0">
      <w:start w:val="2"/>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0" w15:restartNumberingAfterBreak="0">
    <w:nsid w:val="4B5E0D8B"/>
    <w:multiLevelType w:val="multilevel"/>
    <w:tmpl w:val="795AD07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D3062C6"/>
    <w:multiLevelType w:val="multilevel"/>
    <w:tmpl w:val="09FED4A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E374C04"/>
    <w:multiLevelType w:val="multilevel"/>
    <w:tmpl w:val="D8500034"/>
    <w:lvl w:ilvl="0">
      <w:start w:val="5"/>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3" w15:restartNumberingAfterBreak="0">
    <w:nsid w:val="4F2A4D98"/>
    <w:multiLevelType w:val="multilevel"/>
    <w:tmpl w:val="1428BA2C"/>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14" w15:restartNumberingAfterBreak="0">
    <w:nsid w:val="699A7B6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4"/>
  </w:num>
  <w:num w:numId="2">
    <w:abstractNumId w:val="11"/>
  </w:num>
  <w:num w:numId="3">
    <w:abstractNumId w:val="1"/>
  </w:num>
  <w:num w:numId="4">
    <w:abstractNumId w:val="0"/>
  </w:num>
  <w:num w:numId="5">
    <w:abstractNumId w:val="8"/>
  </w:num>
  <w:num w:numId="6">
    <w:abstractNumId w:val="9"/>
  </w:num>
  <w:num w:numId="7">
    <w:abstractNumId w:val="5"/>
  </w:num>
  <w:num w:numId="8">
    <w:abstractNumId w:val="13"/>
  </w:num>
  <w:num w:numId="9">
    <w:abstractNumId w:val="12"/>
  </w:num>
  <w:num w:numId="10">
    <w:abstractNumId w:val="3"/>
  </w:num>
  <w:num w:numId="11">
    <w:abstractNumId w:val="10"/>
  </w:num>
  <w:num w:numId="12">
    <w:abstractNumId w:val="2"/>
  </w:num>
  <w:num w:numId="13">
    <w:abstractNumId w:val="7"/>
  </w:num>
  <w:num w:numId="14">
    <w:abstractNumId w:val="6"/>
  </w:num>
  <w:num w:numId="1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Lawton">
    <w15:presenceInfo w15:providerId="Windows Live" w15:userId="72feda8039a275ce"/>
  </w15:person>
  <w15:person w15:author="Hollie Nicholls">
    <w15:presenceInfo w15:providerId="AD" w15:userId="S-1-5-21-1220945662-1229272821-1417001333-106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2649"/>
    <w:rsid w:val="000022EA"/>
    <w:rsid w:val="00007073"/>
    <w:rsid w:val="00025ED6"/>
    <w:rsid w:val="000404A3"/>
    <w:rsid w:val="00042141"/>
    <w:rsid w:val="000D08A4"/>
    <w:rsid w:val="000E2EB3"/>
    <w:rsid w:val="001046A1"/>
    <w:rsid w:val="0012169E"/>
    <w:rsid w:val="001344D5"/>
    <w:rsid w:val="00152137"/>
    <w:rsid w:val="00162D18"/>
    <w:rsid w:val="00177F97"/>
    <w:rsid w:val="00192077"/>
    <w:rsid w:val="0019349C"/>
    <w:rsid w:val="001D02AA"/>
    <w:rsid w:val="001E7679"/>
    <w:rsid w:val="00207485"/>
    <w:rsid w:val="00210C5B"/>
    <w:rsid w:val="002420D4"/>
    <w:rsid w:val="00254131"/>
    <w:rsid w:val="002D0F36"/>
    <w:rsid w:val="00311D41"/>
    <w:rsid w:val="00346147"/>
    <w:rsid w:val="00350553"/>
    <w:rsid w:val="003644B3"/>
    <w:rsid w:val="00375323"/>
    <w:rsid w:val="00390935"/>
    <w:rsid w:val="003C2510"/>
    <w:rsid w:val="00402A3C"/>
    <w:rsid w:val="00471D32"/>
    <w:rsid w:val="004F0AE0"/>
    <w:rsid w:val="00513DE5"/>
    <w:rsid w:val="00534C5E"/>
    <w:rsid w:val="0053517D"/>
    <w:rsid w:val="0054142D"/>
    <w:rsid w:val="0054622D"/>
    <w:rsid w:val="005556DB"/>
    <w:rsid w:val="00555FD1"/>
    <w:rsid w:val="00566627"/>
    <w:rsid w:val="005C5382"/>
    <w:rsid w:val="00622E79"/>
    <w:rsid w:val="00625AD0"/>
    <w:rsid w:val="00640AAF"/>
    <w:rsid w:val="00644DAE"/>
    <w:rsid w:val="00646170"/>
    <w:rsid w:val="006524D3"/>
    <w:rsid w:val="0066612F"/>
    <w:rsid w:val="00687102"/>
    <w:rsid w:val="00687D85"/>
    <w:rsid w:val="006C6C09"/>
    <w:rsid w:val="006E48D8"/>
    <w:rsid w:val="00710886"/>
    <w:rsid w:val="007300E2"/>
    <w:rsid w:val="00790634"/>
    <w:rsid w:val="007A2F64"/>
    <w:rsid w:val="007E2CC2"/>
    <w:rsid w:val="007E6362"/>
    <w:rsid w:val="00811217"/>
    <w:rsid w:val="008133D8"/>
    <w:rsid w:val="008260E3"/>
    <w:rsid w:val="00847CC9"/>
    <w:rsid w:val="009051E7"/>
    <w:rsid w:val="009302D7"/>
    <w:rsid w:val="00930F78"/>
    <w:rsid w:val="00933AB7"/>
    <w:rsid w:val="00954FA4"/>
    <w:rsid w:val="00991ACD"/>
    <w:rsid w:val="009E1BCB"/>
    <w:rsid w:val="009F39AD"/>
    <w:rsid w:val="00A244C6"/>
    <w:rsid w:val="00A92DD3"/>
    <w:rsid w:val="00AB576B"/>
    <w:rsid w:val="00AE1EDE"/>
    <w:rsid w:val="00B4032C"/>
    <w:rsid w:val="00B51C67"/>
    <w:rsid w:val="00B65487"/>
    <w:rsid w:val="00B80C29"/>
    <w:rsid w:val="00BD4AF8"/>
    <w:rsid w:val="00BD725C"/>
    <w:rsid w:val="00BF1555"/>
    <w:rsid w:val="00BF52CE"/>
    <w:rsid w:val="00C25D54"/>
    <w:rsid w:val="00C51013"/>
    <w:rsid w:val="00C57021"/>
    <w:rsid w:val="00C60BB8"/>
    <w:rsid w:val="00C61E49"/>
    <w:rsid w:val="00C71787"/>
    <w:rsid w:val="00C74C00"/>
    <w:rsid w:val="00C77C2D"/>
    <w:rsid w:val="00CE1EA4"/>
    <w:rsid w:val="00CE7E4D"/>
    <w:rsid w:val="00D22383"/>
    <w:rsid w:val="00D31DF2"/>
    <w:rsid w:val="00D619F7"/>
    <w:rsid w:val="00D90772"/>
    <w:rsid w:val="00DA2649"/>
    <w:rsid w:val="00DB032C"/>
    <w:rsid w:val="00DB643C"/>
    <w:rsid w:val="00DF4E34"/>
    <w:rsid w:val="00E4410F"/>
    <w:rsid w:val="00E459FA"/>
    <w:rsid w:val="00E55F11"/>
    <w:rsid w:val="00E644F5"/>
    <w:rsid w:val="00E95147"/>
    <w:rsid w:val="00E97436"/>
    <w:rsid w:val="00EB1971"/>
    <w:rsid w:val="00F1716C"/>
    <w:rsid w:val="00F50C36"/>
    <w:rsid w:val="00F5444A"/>
    <w:rsid w:val="00F71CE1"/>
    <w:rsid w:val="00F71DD3"/>
    <w:rsid w:val="00F71FBF"/>
    <w:rsid w:val="00F74D6D"/>
    <w:rsid w:val="00F845A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DD9582"/>
  <w15:docId w15:val="{18F873C0-030F-4BA0-8F2A-7B72EA079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2649"/>
    <w:pPr>
      <w:ind w:left="720"/>
      <w:contextualSpacing/>
    </w:pPr>
  </w:style>
  <w:style w:type="character" w:styleId="CommentReference">
    <w:name w:val="annotation reference"/>
    <w:basedOn w:val="DefaultParagraphFont"/>
    <w:uiPriority w:val="99"/>
    <w:semiHidden/>
    <w:unhideWhenUsed/>
    <w:rsid w:val="00BF52CE"/>
    <w:rPr>
      <w:sz w:val="16"/>
      <w:szCs w:val="16"/>
    </w:rPr>
  </w:style>
  <w:style w:type="paragraph" w:styleId="CommentText">
    <w:name w:val="annotation text"/>
    <w:basedOn w:val="Normal"/>
    <w:link w:val="CommentTextChar"/>
    <w:uiPriority w:val="99"/>
    <w:semiHidden/>
    <w:unhideWhenUsed/>
    <w:rsid w:val="00BF52CE"/>
    <w:pPr>
      <w:spacing w:line="240" w:lineRule="auto"/>
    </w:pPr>
    <w:rPr>
      <w:sz w:val="20"/>
      <w:szCs w:val="20"/>
    </w:rPr>
  </w:style>
  <w:style w:type="character" w:customStyle="1" w:styleId="CommentTextChar">
    <w:name w:val="Comment Text Char"/>
    <w:basedOn w:val="DefaultParagraphFont"/>
    <w:link w:val="CommentText"/>
    <w:uiPriority w:val="99"/>
    <w:semiHidden/>
    <w:rsid w:val="00BF52CE"/>
    <w:rPr>
      <w:sz w:val="20"/>
      <w:szCs w:val="20"/>
    </w:rPr>
  </w:style>
  <w:style w:type="paragraph" w:styleId="CommentSubject">
    <w:name w:val="annotation subject"/>
    <w:basedOn w:val="CommentText"/>
    <w:next w:val="CommentText"/>
    <w:link w:val="CommentSubjectChar"/>
    <w:uiPriority w:val="99"/>
    <w:semiHidden/>
    <w:unhideWhenUsed/>
    <w:rsid w:val="00BF52CE"/>
    <w:rPr>
      <w:b/>
      <w:bCs/>
    </w:rPr>
  </w:style>
  <w:style w:type="character" w:customStyle="1" w:styleId="CommentSubjectChar">
    <w:name w:val="Comment Subject Char"/>
    <w:basedOn w:val="CommentTextChar"/>
    <w:link w:val="CommentSubject"/>
    <w:uiPriority w:val="99"/>
    <w:semiHidden/>
    <w:rsid w:val="00BF52CE"/>
    <w:rPr>
      <w:b/>
      <w:bCs/>
      <w:sz w:val="20"/>
      <w:szCs w:val="20"/>
    </w:rPr>
  </w:style>
  <w:style w:type="paragraph" w:styleId="BalloonText">
    <w:name w:val="Balloon Text"/>
    <w:basedOn w:val="Normal"/>
    <w:link w:val="BalloonTextChar"/>
    <w:uiPriority w:val="99"/>
    <w:semiHidden/>
    <w:unhideWhenUsed/>
    <w:rsid w:val="00BF52C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CE"/>
    <w:rPr>
      <w:rFonts w:ascii="Segoe UI" w:hAnsi="Segoe UI" w:cs="Segoe UI"/>
      <w:sz w:val="18"/>
      <w:szCs w:val="18"/>
    </w:rPr>
  </w:style>
  <w:style w:type="table" w:styleId="TableGrid">
    <w:name w:val="Table Grid"/>
    <w:basedOn w:val="TableNormal"/>
    <w:uiPriority w:val="39"/>
    <w:rsid w:val="00C61E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AE1ED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E1EDE"/>
    <w:rPr>
      <w:sz w:val="20"/>
      <w:szCs w:val="20"/>
    </w:rPr>
  </w:style>
  <w:style w:type="character" w:styleId="FootnoteReference">
    <w:name w:val="footnote reference"/>
    <w:basedOn w:val="DefaultParagraphFont"/>
    <w:uiPriority w:val="99"/>
    <w:semiHidden/>
    <w:unhideWhenUsed/>
    <w:rsid w:val="00AE1EDE"/>
    <w:rPr>
      <w:vertAlign w:val="superscript"/>
    </w:rPr>
  </w:style>
  <w:style w:type="paragraph" w:styleId="Revision">
    <w:name w:val="Revision"/>
    <w:hidden/>
    <w:uiPriority w:val="99"/>
    <w:semiHidden/>
    <w:rsid w:val="00B51C67"/>
    <w:pPr>
      <w:spacing w:after="0" w:line="240" w:lineRule="auto"/>
    </w:pPr>
  </w:style>
  <w:style w:type="character" w:styleId="PlaceholderText">
    <w:name w:val="Placeholder Text"/>
    <w:basedOn w:val="DefaultParagraphFont"/>
    <w:uiPriority w:val="99"/>
    <w:semiHidden/>
    <w:rsid w:val="00311D4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87262D-46FE-4A74-A8BD-5C7E6DF5A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2599</Words>
  <Characters>14819</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CE Electric UK</Company>
  <LinksUpToDate>false</LinksUpToDate>
  <CharactersWithSpaces>17384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Lawton</dc:creator>
  <cp:lastModifiedBy>John Lawton</cp:lastModifiedBy>
  <cp:revision>4</cp:revision>
  <dcterms:created xsi:type="dcterms:W3CDTF">2018-10-22T10:20:00Z</dcterms:created>
  <dcterms:modified xsi:type="dcterms:W3CDTF">2018-10-23T08:10:00Z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{1898340F-CC49-4888-9943-6DA0C70AB42B}</vt:lpwstr>
  </property>
  <property fmtid="{D5CDD505-2E9C-101B-9397-08002B2CF9AE}" pid="3" name="DLPManualFileClassificationLastModifiedBy">
    <vt:lpwstr>AD03\andrew.enzor</vt:lpwstr>
  </property>
  <property fmtid="{D5CDD505-2E9C-101B-9397-08002B2CF9AE}" pid="4" name="DLPManualFileClassificationLastModificationDate">
    <vt:lpwstr>1539154961</vt:lpwstr>
  </property>
  <property fmtid="{D5CDD505-2E9C-101B-9397-08002B2CF9AE}" pid="5" name="DLPManualFileClassificationVersion">
    <vt:lpwstr>11.0.400.15</vt:lpwstr>
  </property>
</Properties>
</file>